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1D40C" w14:textId="7C0A6931" w:rsidR="003268C8" w:rsidRDefault="003268C8" w:rsidP="00326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BB40CA">
        <w:rPr>
          <w:b/>
          <w:i/>
          <w:noProof/>
          <w:sz w:val="28"/>
        </w:rPr>
        <w:t>175</w:t>
      </w:r>
      <w:r>
        <w:rPr>
          <w:b/>
          <w:i/>
          <w:noProof/>
          <w:sz w:val="28"/>
        </w:rPr>
        <w:fldChar w:fldCharType="end"/>
      </w:r>
    </w:p>
    <w:p w14:paraId="7CB45193" w14:textId="6A58CC86" w:rsidR="001E41F3" w:rsidRDefault="003268C8" w:rsidP="003268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0A349" w:rsidR="001E41F3" w:rsidRPr="00410371" w:rsidRDefault="00153DD6" w:rsidP="00580341">
            <w:pPr>
              <w:pStyle w:val="CRCoverPage"/>
              <w:spacing w:after="0"/>
              <w:rPr>
                <w:noProof/>
              </w:rPr>
            </w:pPr>
            <w:r w:rsidRPr="00153DD6">
              <w:rPr>
                <w:b/>
                <w:noProof/>
                <w:sz w:val="28"/>
              </w:rPr>
              <w:t>01</w:t>
            </w:r>
            <w:bookmarkStart w:id="0" w:name="_GoBack"/>
            <w:bookmarkEnd w:id="0"/>
            <w:r w:rsidRPr="00153DD6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3470E" w:rsidR="001E41F3" w:rsidRPr="00410371" w:rsidRDefault="00E12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0E41D" w:rsidR="001E41F3" w:rsidRDefault="002A613E" w:rsidP="009C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13E">
              <w:t>Definition of OpenAPI file for the new Nnef_ECSAddress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AD27B" w:rsidR="001E41F3" w:rsidRDefault="00D56F59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448A9" w:rsidR="005300A8" w:rsidRPr="007C4BC1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>
              <w:t>ECSAddress</w:t>
            </w:r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>
              <w:rPr>
                <w:rFonts w:eastAsia="等线" w:hint="eastAsia"/>
                <w:lang w:val="en-US" w:eastAsia="zh-CN"/>
              </w:rPr>
              <w:t>OpenAPI</w:t>
            </w:r>
            <w:r>
              <w:rPr>
                <w:rFonts w:eastAsia="等线"/>
                <w:lang w:val="en-US"/>
              </w:rPr>
              <w:t xml:space="preserve"> file for the </w:t>
            </w:r>
            <w:r>
              <w:t>ECSAddress service.</w:t>
            </w:r>
          </w:p>
        </w:tc>
      </w:tr>
      <w:tr w:rsidR="005300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00A8" w:rsidRDefault="005300A8" w:rsidP="00530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00A8" w:rsidRDefault="005300A8" w:rsidP="00530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A728" w:rsidR="005300A8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>
              <w:rPr>
                <w:rFonts w:eastAsia="等线" w:hint="eastAsia"/>
                <w:lang w:val="en-US" w:eastAsia="zh-CN"/>
              </w:rPr>
              <w:t>OpenAPI</w:t>
            </w:r>
            <w:r>
              <w:rPr>
                <w:rFonts w:eastAsia="等线"/>
                <w:lang w:val="en-US"/>
              </w:rPr>
              <w:t xml:space="preserve"> file for the </w:t>
            </w:r>
            <w:r>
              <w:t>ECSAddress service.</w:t>
            </w:r>
          </w:p>
        </w:tc>
      </w:tr>
      <w:tr w:rsidR="005300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00A8" w:rsidRDefault="005300A8" w:rsidP="00530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00A8" w:rsidRDefault="005300A8" w:rsidP="00530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4545F" w:rsidR="005300A8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 xml:space="preserve">AF deployed in the VPLMN provides the </w:t>
            </w:r>
            <w:r>
              <w:t>ECS Address Configuration Information</w:t>
            </w:r>
            <w:r w:rsidRPr="00F14230">
              <w:rPr>
                <w:noProof/>
              </w:rPr>
              <w:t xml:space="preserve"> 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D52FF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E14605">
              <w:rPr>
                <w:noProof/>
                <w:lang w:eastAsia="zh-CN"/>
              </w:rPr>
              <w:t>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5992FE" w:rsidR="001E41F3" w:rsidRDefault="00247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B91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80876E" w:rsidR="001E41F3" w:rsidRDefault="00247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4062</w:t>
            </w:r>
            <w:r w:rsidR="00205E10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A2AD1F" w:rsidR="001E41F3" w:rsidRDefault="00380E1F" w:rsidP="00D1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r w:rsidR="00ED6025">
              <w:t>ECSAddress</w:t>
            </w:r>
            <w:r w:rsidR="00ED60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7AD91E1C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</w:t>
        </w:r>
      </w:ins>
      <w:ins w:id="16" w:author="Huawei" w:date="2023-05-12T17:32:00Z">
        <w:r w:rsidR="00DA3685">
          <w:t>5</w:t>
        </w:r>
      </w:ins>
      <w:ins w:id="17" w:author="Huawei" w:date="2023-04-04T09:56:00Z">
        <w:r>
          <w:tab/>
        </w:r>
      </w:ins>
      <w:ins w:id="18" w:author="Huawei" w:date="2023-05-12T17:32:00Z">
        <w:r w:rsidR="00ED6025">
          <w:t>ECSAddress</w:t>
        </w:r>
        <w:r w:rsidR="00ED6025">
          <w:rPr>
            <w:noProof/>
            <w:lang w:eastAsia="zh-CN"/>
          </w:rPr>
          <w:t xml:space="preserve"> </w:t>
        </w:r>
      </w:ins>
      <w:ins w:id="19" w:author="Huawei" w:date="2023-04-04T09:56:00Z">
        <w:r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20" w:author="Huawei" w:date="2023-04-04T09:56:00Z"/>
        </w:rPr>
      </w:pPr>
      <w:bookmarkStart w:id="21" w:name="_Hlk515634373"/>
      <w:bookmarkStart w:id="22" w:name="_Hlk515642979"/>
      <w:ins w:id="23" w:author="Huawei" w:date="2023-04-04T09:56:00Z">
        <w:r>
          <w:t>openapi: 3.0.0</w:t>
        </w:r>
      </w:ins>
    </w:p>
    <w:p w14:paraId="28E63A33" w14:textId="77777777" w:rsidR="00876ACA" w:rsidRDefault="00876ACA" w:rsidP="00876ACA">
      <w:pPr>
        <w:pStyle w:val="PL"/>
        <w:rPr>
          <w:ins w:id="24" w:author="Huawei" w:date="2023-04-04T09:56:00Z"/>
          <w:lang w:val="fr-FR"/>
        </w:rPr>
      </w:pPr>
      <w:ins w:id="25" w:author="Huawei" w:date="2023-04-04T09:56:00Z">
        <w:r>
          <w:rPr>
            <w:lang w:val="fr-FR"/>
          </w:rPr>
          <w:t>info:</w:t>
        </w:r>
      </w:ins>
    </w:p>
    <w:p w14:paraId="235382CE" w14:textId="4A9E1473" w:rsidR="00876ACA" w:rsidRDefault="00876ACA" w:rsidP="00876ACA">
      <w:pPr>
        <w:pStyle w:val="PL"/>
        <w:rPr>
          <w:ins w:id="26" w:author="Huawei" w:date="2023-04-04T09:56:00Z"/>
          <w:lang w:val="fr-FR"/>
        </w:rPr>
      </w:pPr>
      <w:ins w:id="27" w:author="Huawei" w:date="2023-04-04T09:56:00Z">
        <w:r>
          <w:rPr>
            <w:lang w:val="fr-FR"/>
          </w:rPr>
          <w:t xml:space="preserve">  title: </w:t>
        </w:r>
      </w:ins>
      <w:ins w:id="28" w:author="Huawei" w:date="2023-05-12T17:33:00Z">
        <w:r w:rsidR="00C77944">
          <w:rPr>
            <w:lang w:eastAsia="zh-CN"/>
          </w:rPr>
          <w:t>ECSAddressConfigurationInformation</w:t>
        </w:r>
      </w:ins>
    </w:p>
    <w:p w14:paraId="55CDEF3A" w14:textId="5B0160DC" w:rsidR="00876ACA" w:rsidRDefault="00876ACA" w:rsidP="00876ACA">
      <w:pPr>
        <w:pStyle w:val="PL"/>
        <w:rPr>
          <w:ins w:id="29" w:author="Huawei" w:date="2023-04-04T09:56:00Z"/>
          <w:lang w:val="fr-FR"/>
        </w:rPr>
      </w:pPr>
      <w:ins w:id="30" w:author="Huawei" w:date="2023-04-04T09:56:00Z">
        <w:r>
          <w:rPr>
            <w:lang w:val="fr-FR"/>
          </w:rPr>
          <w:t xml:space="preserve">  version: 1.</w:t>
        </w:r>
      </w:ins>
      <w:ins w:id="31" w:author="Huawei" w:date="2023-04-04T09:57:00Z">
        <w:r w:rsidR="00315670">
          <w:rPr>
            <w:lang w:val="fr-FR"/>
          </w:rPr>
          <w:t>0</w:t>
        </w:r>
      </w:ins>
      <w:ins w:id="32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33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34" w:author="Huawei" w:date="2023-04-04T09:56:00Z"/>
        </w:rPr>
      </w:pPr>
      <w:ins w:id="35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05655E96" w:rsidR="00876ACA" w:rsidRDefault="00876ACA" w:rsidP="00876ACA">
      <w:pPr>
        <w:pStyle w:val="PL"/>
        <w:rPr>
          <w:ins w:id="36" w:author="Huawei" w:date="2023-04-04T09:56:00Z"/>
          <w:lang w:val="fr-FR"/>
        </w:rPr>
      </w:pPr>
      <w:ins w:id="37" w:author="Huawei" w:date="2023-04-04T09:56:00Z">
        <w:r>
          <w:rPr>
            <w:lang w:val="fr-FR"/>
          </w:rPr>
          <w:t xml:space="preserve">    NEF </w:t>
        </w:r>
      </w:ins>
      <w:ins w:id="38" w:author="Huawei" w:date="2023-05-12T17:34:00Z">
        <w:r w:rsidR="002B6359">
          <w:t xml:space="preserve">ECS Address </w:t>
        </w:r>
      </w:ins>
      <w:ins w:id="39" w:author="Huawei" w:date="2023-04-04T09:56:00Z">
        <w:r>
          <w:rPr>
            <w:lang w:val="fr-FR"/>
          </w:rPr>
          <w:t xml:space="preserve">Service.  </w:t>
        </w:r>
      </w:ins>
    </w:p>
    <w:p w14:paraId="71AAB7A6" w14:textId="77777777" w:rsidR="00876ACA" w:rsidRDefault="00876ACA" w:rsidP="00876ACA">
      <w:pPr>
        <w:pStyle w:val="PL"/>
        <w:rPr>
          <w:ins w:id="40" w:author="Huawei" w:date="2023-04-04T09:56:00Z"/>
        </w:rPr>
      </w:pPr>
      <w:ins w:id="41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42" w:author="Huawei" w:date="2023-04-04T09:56:00Z"/>
        </w:rPr>
      </w:pPr>
      <w:ins w:id="43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44" w:author="Huawei" w:date="2023-04-04T09:56:00Z"/>
          <w:lang w:val="fr-FR"/>
        </w:rPr>
      </w:pPr>
      <w:bookmarkStart w:id="45" w:name="_Hlk514243590"/>
      <w:ins w:id="46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7" w:author="Huawei" w:date="2023-04-04T09:56:00Z"/>
          <w:lang w:eastAsia="zh-CN"/>
        </w:rPr>
      </w:pPr>
      <w:ins w:id="48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49" w:author="Huawei" w:date="2023-04-04T09:56:00Z"/>
          <w:lang w:val="fr-FR"/>
        </w:rPr>
      </w:pPr>
      <w:ins w:id="50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51" w:author="Huawei" w:date="2023-04-04T09:56:00Z"/>
          <w:lang w:val="fr-FR"/>
        </w:rPr>
      </w:pPr>
      <w:ins w:id="52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5"/>
    <w:p w14:paraId="6515A4CC" w14:textId="77777777" w:rsidR="00876ACA" w:rsidRDefault="00876ACA" w:rsidP="00876ACA">
      <w:pPr>
        <w:pStyle w:val="PL"/>
        <w:rPr>
          <w:ins w:id="53" w:author="Huawei" w:date="2023-04-04T09:56:00Z"/>
        </w:rPr>
      </w:pPr>
      <w:ins w:id="54" w:author="Huawei" w:date="2023-04-04T09:56:00Z">
        <w:r>
          <w:t>servers:</w:t>
        </w:r>
      </w:ins>
    </w:p>
    <w:p w14:paraId="0A600F2A" w14:textId="7FE6A541" w:rsidR="00876ACA" w:rsidRDefault="00876ACA" w:rsidP="00876ACA">
      <w:pPr>
        <w:pStyle w:val="PL"/>
        <w:rPr>
          <w:ins w:id="55" w:author="Huawei" w:date="2023-04-04T09:56:00Z"/>
        </w:rPr>
      </w:pPr>
      <w:ins w:id="56" w:author="Huawei" w:date="2023-04-04T09:56:00Z">
        <w:r>
          <w:t xml:space="preserve">  - url: '{apiRoot}/</w:t>
        </w:r>
      </w:ins>
      <w:ins w:id="57" w:author="Huawei" w:date="2023-05-12T17:34:00Z">
        <w:r w:rsidR="00F5237C">
          <w:rPr>
            <w:noProof/>
          </w:rPr>
          <w:t>nnef-</w:t>
        </w:r>
        <w:r w:rsidR="00F5237C" w:rsidRPr="00F049E7">
          <w:rPr>
            <w:noProof/>
          </w:rPr>
          <w:t>ecs-addr</w:t>
        </w:r>
        <w:r w:rsidR="00F5237C">
          <w:rPr>
            <w:noProof/>
          </w:rPr>
          <w:t>-cfg-info</w:t>
        </w:r>
      </w:ins>
      <w:ins w:id="58" w:author="Huawei" w:date="2023-04-04T09:56:00Z"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59" w:author="Huawei" w:date="2023-04-04T09:56:00Z"/>
        </w:rPr>
      </w:pPr>
      <w:ins w:id="60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61" w:author="Huawei" w:date="2023-04-04T09:56:00Z"/>
        </w:rPr>
      </w:pPr>
      <w:ins w:id="62" w:author="Huawei" w:date="2023-04-04T09:56:00Z">
        <w:r>
          <w:t xml:space="preserve">      apiRoot:</w:t>
        </w:r>
      </w:ins>
    </w:p>
    <w:p w14:paraId="00CFAC83" w14:textId="77777777" w:rsidR="00876ACA" w:rsidRDefault="00876ACA" w:rsidP="00876ACA">
      <w:pPr>
        <w:pStyle w:val="PL"/>
        <w:rPr>
          <w:ins w:id="63" w:author="Huawei" w:date="2023-04-04T09:56:00Z"/>
        </w:rPr>
      </w:pPr>
      <w:ins w:id="64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65" w:author="Huawei" w:date="2023-04-04T09:56:00Z"/>
        </w:rPr>
      </w:pPr>
      <w:ins w:id="66" w:author="Huawei" w:date="2023-04-04T09:56:00Z">
        <w:r>
          <w:t xml:space="preserve">        description: apiRoot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7" w:author="Huawei" w:date="2023-04-04T09:56:00Z"/>
          <w:lang w:val="en-US"/>
        </w:rPr>
      </w:pPr>
      <w:ins w:id="68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69" w:author="Huawei" w:date="2023-04-04T09:56:00Z"/>
          <w:lang w:val="en-US"/>
        </w:rPr>
      </w:pPr>
      <w:ins w:id="70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71" w:author="Huawei" w:date="2023-04-04T09:56:00Z"/>
          <w:lang w:val="en-US"/>
        </w:rPr>
      </w:pPr>
      <w:ins w:id="72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0BA9A189" w:rsidR="00876ACA" w:rsidRDefault="00876ACA" w:rsidP="00876ACA">
      <w:pPr>
        <w:pStyle w:val="PL"/>
        <w:rPr>
          <w:ins w:id="73" w:author="Huawei" w:date="2023-04-04T09:56:00Z"/>
          <w:lang w:val="en-US"/>
        </w:rPr>
      </w:pPr>
      <w:ins w:id="74" w:author="Huawei" w:date="2023-04-04T09:56:00Z">
        <w:r>
          <w:rPr>
            <w:lang w:val="en-US"/>
          </w:rPr>
          <w:t xml:space="preserve">    - </w:t>
        </w:r>
      </w:ins>
      <w:ins w:id="75" w:author="Huawei" w:date="2023-05-12T17:35:00Z">
        <w:r w:rsidR="00395D77">
          <w:rPr>
            <w:noProof/>
          </w:rPr>
          <w:t>nnef-</w:t>
        </w:r>
        <w:r w:rsidR="00395D77" w:rsidRPr="00F049E7">
          <w:rPr>
            <w:noProof/>
          </w:rPr>
          <w:t>ecs-addr</w:t>
        </w:r>
        <w:r w:rsidR="00395D77">
          <w:rPr>
            <w:noProof/>
          </w:rPr>
          <w:t>-cfg-info</w:t>
        </w:r>
      </w:ins>
    </w:p>
    <w:p w14:paraId="5030B5BF" w14:textId="77777777" w:rsidR="00876ACA" w:rsidRDefault="00876ACA" w:rsidP="00876ACA">
      <w:pPr>
        <w:pStyle w:val="PL"/>
        <w:rPr>
          <w:ins w:id="76" w:author="Huawei" w:date="2023-04-04T09:56:00Z"/>
        </w:rPr>
      </w:pPr>
      <w:ins w:id="77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78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79" w:author="Huawei" w:date="2023-04-04T09:56:00Z"/>
        </w:rPr>
      </w:pPr>
      <w:ins w:id="80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operationId: CreateIndividualSubcription</w:t>
        </w:r>
      </w:ins>
    </w:p>
    <w:p w14:paraId="061D9940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requestBody:</w:t>
        </w:r>
      </w:ins>
    </w:p>
    <w:p w14:paraId="6C725BA3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  application/json:</w:t>
        </w:r>
      </w:ins>
    </w:p>
    <w:p w14:paraId="3F33713F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      schema:</w:t>
        </w:r>
      </w:ins>
    </w:p>
    <w:p w14:paraId="338C576D" w14:textId="24F9906B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      $ref: '#/components/schemas/</w:t>
        </w:r>
      </w:ins>
      <w:ins w:id="103" w:author="Huawei" w:date="2023-05-12T17:35:00Z">
        <w:r w:rsidR="00724884">
          <w:t>EcsAddrCfgInfo</w:t>
        </w:r>
        <w:r w:rsidR="00724884" w:rsidRPr="00C95178">
          <w:t>Sub</w:t>
        </w:r>
      </w:ins>
      <w:ins w:id="104" w:author="Huawei" w:date="2023-04-04T09:56:00Z"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105" w:author="Huawei" w:date="2023-04-04T09:56:00Z"/>
        </w:rPr>
      </w:pPr>
      <w:ins w:id="106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  application/json:</w:t>
        </w:r>
      </w:ins>
    </w:p>
    <w:p w14:paraId="1B2098AA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  schema:</w:t>
        </w:r>
      </w:ins>
    </w:p>
    <w:p w14:paraId="4C8D7BDD" w14:textId="6DE927E6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  $ref: '#/components/schemas/</w:t>
        </w:r>
      </w:ins>
      <w:ins w:id="119" w:author="Huawei" w:date="2023-05-12T17:35:00Z">
        <w:r w:rsidR="00724884">
          <w:t>EcsAddrCfgInfo</w:t>
        </w:r>
        <w:r w:rsidR="00724884" w:rsidRPr="00C95178">
          <w:t>Sub</w:t>
        </w:r>
      </w:ins>
      <w:ins w:id="120" w:author="Huawei" w:date="2023-04-04T09:56:00Z"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21" w:author="Huawei" w:date="2023-04-04T09:56:00Z"/>
        </w:rPr>
      </w:pPr>
      <w:ins w:id="122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36FC0B13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        {apiRoot}/</w:t>
        </w:r>
      </w:ins>
      <w:ins w:id="131" w:author="Huawei" w:date="2023-05-12T17:35:00Z">
        <w:r w:rsidR="00FA744E">
          <w:rPr>
            <w:noProof/>
          </w:rPr>
          <w:t>nnef-</w:t>
        </w:r>
        <w:r w:rsidR="00FA744E" w:rsidRPr="00F049E7">
          <w:rPr>
            <w:noProof/>
          </w:rPr>
          <w:t>ecs-addr</w:t>
        </w:r>
        <w:r w:rsidR="00FA744E">
          <w:rPr>
            <w:noProof/>
          </w:rPr>
          <w:t>-cfg-info</w:t>
        </w:r>
      </w:ins>
      <w:ins w:id="132" w:author="Huawei" w:date="2023-04-04T09:56:00Z"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33" w:author="Huawei" w:date="2023-04-04T09:56:00Z"/>
        </w:rPr>
      </w:pPr>
      <w:ins w:id="134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callbacks:</w:t>
        </w:r>
      </w:ins>
    </w:p>
    <w:p w14:paraId="20674D78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  myNotification:</w:t>
        </w:r>
      </w:ins>
    </w:p>
    <w:p w14:paraId="3613B15D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  '{$request.body#/notifUri}': </w:t>
        </w:r>
      </w:ins>
    </w:p>
    <w:p w14:paraId="2C87FC2D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  requestBody:</w:t>
        </w:r>
      </w:ins>
    </w:p>
    <w:p w14:paraId="37AA6D18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  application/json:</w:t>
        </w:r>
      </w:ins>
    </w:p>
    <w:p w14:paraId="33B42528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    schema:</w:t>
        </w:r>
      </w:ins>
    </w:p>
    <w:p w14:paraId="21024759" w14:textId="1A1C9FEC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    $ref: '#/components/schemas/</w:t>
        </w:r>
      </w:ins>
      <w:ins w:id="207" w:author="Huawei" w:date="2023-05-12T17:36:00Z">
        <w:r w:rsidR="00FA744E">
          <w:t>EcsAddrCfgInfoNotify</w:t>
        </w:r>
      </w:ins>
      <w:ins w:id="208" w:author="Huawei" w:date="2023-04-04T09:56:00Z">
        <w:r>
          <w:t>'</w:t>
        </w:r>
      </w:ins>
    </w:p>
    <w:p w14:paraId="6F77F6AC" w14:textId="77777777" w:rsidR="00876ACA" w:rsidRDefault="00876ACA" w:rsidP="00876ACA">
      <w:pPr>
        <w:pStyle w:val="PL"/>
        <w:rPr>
          <w:ins w:id="209" w:author="Huawei" w:date="2023-04-04T09:56:00Z"/>
        </w:rPr>
      </w:pPr>
      <w:ins w:id="210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  description: No Content, Notification was succesfull</w:t>
        </w:r>
      </w:ins>
    </w:p>
    <w:p w14:paraId="0F26770A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61" w:author="Huawei" w:date="2023-04-04T09:56:00Z"/>
        </w:rPr>
      </w:pPr>
      <w:ins w:id="262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63" w:author="Huawei" w:date="2023-04-04T09:56:00Z"/>
        </w:rPr>
      </w:pPr>
      <w:ins w:id="264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65" w:author="Huawei" w:date="2023-04-04T09:56:00Z"/>
        </w:rPr>
      </w:pPr>
      <w:ins w:id="266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67" w:author="Huawei" w:date="2023-04-04T09:56:00Z"/>
        </w:rPr>
      </w:pPr>
      <w:ins w:id="268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>
          <w:t xml:space="preserve">                  $ref: 'TS29571_CommonData.yaml#/components/responses/default'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271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272" w:author="Huawei" w:date="2023-04-04T09:56:00Z"/>
        </w:rPr>
      </w:pPr>
      <w:ins w:id="273" w:author="Huawei" w:date="2023-04-04T09:56:00Z">
        <w:r>
          <w:t xml:space="preserve">  /subscriptions/{subscriptionId}:</w:t>
        </w:r>
      </w:ins>
    </w:p>
    <w:p w14:paraId="01C6AAAD" w14:textId="77777777" w:rsidR="00876ACA" w:rsidRDefault="00876ACA" w:rsidP="00876ACA">
      <w:pPr>
        <w:pStyle w:val="PL"/>
        <w:rPr>
          <w:ins w:id="274" w:author="Huawei" w:date="2023-04-04T09:56:00Z"/>
        </w:rPr>
      </w:pPr>
      <w:ins w:id="275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276" w:author="Huawei" w:date="2023-04-04T09:56:00Z"/>
        </w:rPr>
      </w:pPr>
      <w:ins w:id="277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278" w:author="Huawei" w:date="2023-04-04T09:56:00Z"/>
        </w:rPr>
      </w:pPr>
      <w:ins w:id="279" w:author="Huawei" w:date="2023-04-04T09:56:00Z">
        <w:r>
          <w:t xml:space="preserve">      operationId: GetIndividualSubcription</w:t>
        </w:r>
      </w:ins>
    </w:p>
    <w:p w14:paraId="41C0C58E" w14:textId="77777777" w:rsidR="00876ACA" w:rsidRDefault="00876ACA" w:rsidP="00876ACA">
      <w:pPr>
        <w:pStyle w:val="PL"/>
        <w:rPr>
          <w:ins w:id="280" w:author="Huawei" w:date="2023-04-04T09:56:00Z"/>
        </w:rPr>
      </w:pPr>
      <w:ins w:id="281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282" w:author="Huawei" w:date="2023-04-04T09:56:00Z"/>
        </w:rPr>
      </w:pPr>
      <w:ins w:id="283" w:author="Huawei" w:date="2023-04-04T09:56:00Z">
        <w:r>
          <w:t xml:space="preserve">        - IndividualSubscription (Document)</w:t>
        </w:r>
      </w:ins>
    </w:p>
    <w:p w14:paraId="722F688C" w14:textId="77777777" w:rsidR="00876ACA" w:rsidRDefault="00876ACA" w:rsidP="00876ACA">
      <w:pPr>
        <w:pStyle w:val="PL"/>
        <w:rPr>
          <w:ins w:id="284" w:author="Huawei" w:date="2023-04-04T09:56:00Z"/>
        </w:rPr>
      </w:pPr>
      <w:ins w:id="285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286" w:author="Huawei" w:date="2023-04-04T09:56:00Z"/>
        </w:rPr>
      </w:pPr>
      <w:ins w:id="287" w:author="Huawei" w:date="2023-04-04T09:56:00Z">
        <w:r>
          <w:t xml:space="preserve">        - name: subscriptionId</w:t>
        </w:r>
      </w:ins>
    </w:p>
    <w:p w14:paraId="3CC77B4E" w14:textId="77777777" w:rsidR="00876ACA" w:rsidRDefault="00876ACA" w:rsidP="00876ACA">
      <w:pPr>
        <w:pStyle w:val="PL"/>
        <w:rPr>
          <w:ins w:id="288" w:author="Huawei" w:date="2023-04-04T09:56:00Z"/>
        </w:rPr>
      </w:pPr>
      <w:ins w:id="289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290" w:author="Huawei" w:date="2023-04-04T09:56:00Z"/>
        </w:rPr>
      </w:pPr>
      <w:ins w:id="291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292" w:author="Huawei" w:date="2023-04-04T09:56:00Z"/>
        </w:rPr>
      </w:pPr>
      <w:ins w:id="293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294" w:author="Huawei" w:date="2023-04-04T09:56:00Z"/>
        </w:rPr>
      </w:pPr>
      <w:ins w:id="295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296" w:author="Huawei" w:date="2023-04-04T09:56:00Z"/>
        </w:rPr>
      </w:pPr>
      <w:ins w:id="297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298" w:author="Huawei" w:date="2023-04-04T09:56:00Z"/>
        </w:rPr>
      </w:pPr>
      <w:ins w:id="299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300" w:author="Huawei" w:date="2023-04-04T09:56:00Z"/>
        </w:rPr>
      </w:pPr>
      <w:ins w:id="301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302" w:author="Huawei" w:date="2023-04-04T09:56:00Z"/>
        </w:rPr>
      </w:pPr>
      <w:ins w:id="303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304" w:author="Huawei" w:date="2023-04-04T09:56:00Z"/>
        </w:rPr>
      </w:pPr>
      <w:ins w:id="305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306" w:author="Huawei" w:date="2023-04-04T09:56:00Z"/>
        </w:rPr>
      </w:pPr>
      <w:ins w:id="307" w:author="Huawei" w:date="2023-04-04T09:56:00Z">
        <w:r>
          <w:t xml:space="preserve">            application/json:</w:t>
        </w:r>
      </w:ins>
    </w:p>
    <w:p w14:paraId="1CEF25E6" w14:textId="77777777" w:rsidR="00876ACA" w:rsidRDefault="00876ACA" w:rsidP="00876ACA">
      <w:pPr>
        <w:pStyle w:val="PL"/>
        <w:rPr>
          <w:ins w:id="308" w:author="Huawei" w:date="2023-04-04T09:56:00Z"/>
        </w:rPr>
      </w:pPr>
      <w:ins w:id="309" w:author="Huawei" w:date="2023-04-04T09:56:00Z">
        <w:r>
          <w:t xml:space="preserve">              schema:</w:t>
        </w:r>
      </w:ins>
    </w:p>
    <w:p w14:paraId="1D8D9B5C" w14:textId="7A9DF332" w:rsidR="00876ACA" w:rsidRDefault="00876ACA" w:rsidP="00876ACA">
      <w:pPr>
        <w:pStyle w:val="PL"/>
        <w:rPr>
          <w:ins w:id="310" w:author="Huawei" w:date="2023-04-04T09:56:00Z"/>
        </w:rPr>
      </w:pPr>
      <w:ins w:id="311" w:author="Huawei" w:date="2023-04-04T09:56:00Z">
        <w:r>
          <w:t xml:space="preserve">                $ref: '#/components/schemas/</w:t>
        </w:r>
      </w:ins>
      <w:ins w:id="312" w:author="Huawei" w:date="2023-05-12T17:36:00Z">
        <w:r w:rsidR="00BA739E">
          <w:t>EcsAddrCfgInfo</w:t>
        </w:r>
        <w:r w:rsidR="00BA739E" w:rsidRPr="00C95178">
          <w:t>Sub</w:t>
        </w:r>
      </w:ins>
      <w:ins w:id="313" w:author="Huawei" w:date="2023-04-04T09:56:00Z"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314" w:author="Huawei" w:date="2023-04-04T09:56:00Z"/>
        </w:rPr>
      </w:pPr>
      <w:ins w:id="315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316" w:author="Huawei" w:date="2023-04-04T09:56:00Z"/>
        </w:rPr>
      </w:pPr>
      <w:ins w:id="31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318" w:author="Huawei" w:date="2023-04-04T09:56:00Z"/>
        </w:rPr>
      </w:pPr>
      <w:ins w:id="319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320" w:author="Huawei" w:date="2023-04-04T09:56:00Z"/>
        </w:rPr>
      </w:pPr>
      <w:ins w:id="32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322" w:author="Huawei" w:date="2023-04-04T09:56:00Z"/>
        </w:rPr>
      </w:pPr>
      <w:ins w:id="323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324" w:author="Huawei" w:date="2023-04-04T09:56:00Z"/>
        </w:rPr>
      </w:pPr>
      <w:ins w:id="325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326" w:author="Huawei" w:date="2023-04-04T09:56:00Z"/>
        </w:rPr>
      </w:pPr>
      <w:ins w:id="327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328" w:author="Huawei" w:date="2023-04-04T09:56:00Z"/>
        </w:rPr>
      </w:pPr>
      <w:ins w:id="329" w:author="Huawei" w:date="2023-04-04T09:56:00Z">
        <w:r>
          <w:lastRenderedPageBreak/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330" w:author="Huawei" w:date="2023-04-04T09:56:00Z"/>
        </w:rPr>
      </w:pPr>
      <w:ins w:id="331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332" w:author="Huawei" w:date="2023-04-04T09:56:00Z"/>
        </w:rPr>
      </w:pPr>
      <w:ins w:id="333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334" w:author="Huawei" w:date="2023-04-04T09:56:00Z"/>
        </w:rPr>
      </w:pPr>
      <w:ins w:id="335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336" w:author="Huawei" w:date="2023-04-04T09:56:00Z"/>
        </w:rPr>
      </w:pPr>
      <w:ins w:id="337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338" w:author="Huawei" w:date="2023-04-04T09:56:00Z"/>
        </w:rPr>
      </w:pPr>
      <w:ins w:id="339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340" w:author="Huawei" w:date="2023-04-04T09:56:00Z"/>
        </w:rPr>
      </w:pPr>
      <w:ins w:id="341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342" w:author="Huawei" w:date="2023-04-04T09:56:00Z"/>
        </w:rPr>
      </w:pPr>
      <w:ins w:id="343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344" w:author="Huawei" w:date="2023-04-04T09:56:00Z"/>
        </w:rPr>
      </w:pPr>
      <w:ins w:id="345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346" w:author="Huawei" w:date="2023-04-04T09:56:00Z"/>
        </w:rPr>
      </w:pPr>
      <w:ins w:id="347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348" w:author="Huawei" w:date="2023-04-04T09:56:00Z"/>
        </w:rPr>
      </w:pPr>
      <w:ins w:id="349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350" w:author="Huawei" w:date="2023-04-04T09:56:00Z"/>
        </w:rPr>
      </w:pPr>
      <w:ins w:id="351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352" w:author="Huawei" w:date="2023-04-04T09:56:00Z"/>
        </w:rPr>
      </w:pPr>
      <w:ins w:id="353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354" w:author="Huawei" w:date="2023-04-04T09:56:00Z"/>
        </w:rPr>
      </w:pPr>
      <w:ins w:id="355" w:author="Huawei" w:date="2023-04-04T09:56:00Z">
        <w:r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356" w:author="Huawei" w:date="2023-04-04T09:56:00Z"/>
        </w:rPr>
      </w:pPr>
      <w:ins w:id="357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358" w:author="Huawei" w:date="2023-04-04T09:56:00Z"/>
        </w:rPr>
      </w:pPr>
      <w:ins w:id="359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360" w:author="Huawei" w:date="2023-04-04T09:56:00Z"/>
        </w:rPr>
      </w:pPr>
      <w:ins w:id="361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362" w:author="Huawei" w:date="2023-04-04T09:56:00Z"/>
        </w:rPr>
      </w:pPr>
      <w:ins w:id="363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364" w:author="Huawei" w:date="2023-04-04T09:56:00Z"/>
        </w:rPr>
      </w:pPr>
      <w:ins w:id="365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366" w:author="Huawei" w:date="2023-04-04T09:56:00Z"/>
        </w:rPr>
      </w:pPr>
      <w:ins w:id="367" w:author="Huawei" w:date="2023-04-04T09:56:00Z">
        <w:r>
          <w:t xml:space="preserve">      operationId: ReplaceIndividualSubcription</w:t>
        </w:r>
      </w:ins>
    </w:p>
    <w:p w14:paraId="112CD26C" w14:textId="77777777" w:rsidR="00876ACA" w:rsidRDefault="00876ACA" w:rsidP="00876ACA">
      <w:pPr>
        <w:pStyle w:val="PL"/>
        <w:rPr>
          <w:ins w:id="368" w:author="Huawei" w:date="2023-04-04T09:56:00Z"/>
        </w:rPr>
      </w:pPr>
      <w:ins w:id="369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370" w:author="Huawei" w:date="2023-04-04T09:56:00Z"/>
        </w:rPr>
      </w:pPr>
      <w:ins w:id="371" w:author="Huawei" w:date="2023-04-04T09:56:00Z">
        <w:r>
          <w:t xml:space="preserve">        - IndividualSubscription (Document)</w:t>
        </w:r>
      </w:ins>
    </w:p>
    <w:p w14:paraId="7E02E415" w14:textId="77777777" w:rsidR="00876ACA" w:rsidRDefault="00876ACA" w:rsidP="00876ACA">
      <w:pPr>
        <w:pStyle w:val="PL"/>
        <w:rPr>
          <w:ins w:id="372" w:author="Huawei" w:date="2023-04-04T09:56:00Z"/>
        </w:rPr>
      </w:pPr>
      <w:ins w:id="373" w:author="Huawei" w:date="2023-04-04T09:56:00Z">
        <w:r>
          <w:t xml:space="preserve">      requestBody:</w:t>
        </w:r>
      </w:ins>
    </w:p>
    <w:p w14:paraId="4FF4E78C" w14:textId="77777777" w:rsidR="00876ACA" w:rsidRDefault="00876ACA" w:rsidP="00876ACA">
      <w:pPr>
        <w:pStyle w:val="PL"/>
        <w:rPr>
          <w:ins w:id="374" w:author="Huawei" w:date="2023-04-04T09:56:00Z"/>
        </w:rPr>
      </w:pPr>
      <w:ins w:id="375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376" w:author="Huawei" w:date="2023-04-04T09:56:00Z"/>
        </w:rPr>
      </w:pPr>
      <w:ins w:id="377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378" w:author="Huawei" w:date="2023-04-04T09:56:00Z"/>
        </w:rPr>
      </w:pPr>
      <w:ins w:id="379" w:author="Huawei" w:date="2023-04-04T09:56:00Z">
        <w:r>
          <w:t xml:space="preserve">          application/json:</w:t>
        </w:r>
      </w:ins>
    </w:p>
    <w:p w14:paraId="793D7D2D" w14:textId="77777777" w:rsidR="00876ACA" w:rsidRDefault="00876ACA" w:rsidP="00876ACA">
      <w:pPr>
        <w:pStyle w:val="PL"/>
        <w:rPr>
          <w:ins w:id="380" w:author="Huawei" w:date="2023-04-04T09:56:00Z"/>
        </w:rPr>
      </w:pPr>
      <w:ins w:id="381" w:author="Huawei" w:date="2023-04-04T09:56:00Z">
        <w:r>
          <w:t xml:space="preserve">            schema:</w:t>
        </w:r>
      </w:ins>
    </w:p>
    <w:p w14:paraId="46F80E60" w14:textId="6E8E5AD9" w:rsidR="00876ACA" w:rsidRDefault="00876ACA" w:rsidP="00876ACA">
      <w:pPr>
        <w:pStyle w:val="PL"/>
        <w:rPr>
          <w:ins w:id="382" w:author="Huawei" w:date="2023-04-04T09:56:00Z"/>
        </w:rPr>
      </w:pPr>
      <w:ins w:id="383" w:author="Huawei" w:date="2023-04-04T09:56:00Z">
        <w:r>
          <w:t xml:space="preserve">              $ref: '#/components/schemas/</w:t>
        </w:r>
      </w:ins>
      <w:ins w:id="384" w:author="Huawei" w:date="2023-05-12T17:36:00Z">
        <w:r w:rsidR="004D6360">
          <w:t>EcsAddrCfgInfo</w:t>
        </w:r>
        <w:r w:rsidR="004D6360" w:rsidRPr="00C95178">
          <w:t>Sub</w:t>
        </w:r>
      </w:ins>
      <w:ins w:id="385" w:author="Huawei" w:date="2023-04-04T09:56:00Z"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386" w:author="Huawei" w:date="2023-04-04T09:56:00Z"/>
        </w:rPr>
      </w:pPr>
      <w:ins w:id="387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388" w:author="Huawei" w:date="2023-04-04T09:56:00Z"/>
        </w:rPr>
      </w:pPr>
      <w:ins w:id="389" w:author="Huawei" w:date="2023-04-04T09:56:00Z">
        <w:r>
          <w:t xml:space="preserve">        - name: subscriptionId</w:t>
        </w:r>
      </w:ins>
    </w:p>
    <w:p w14:paraId="67404F1D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  description: OK. Resource was succesfully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  application/json:</w:t>
        </w:r>
      </w:ins>
    </w:p>
    <w:p w14:paraId="10DDB73D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    schema:</w:t>
        </w:r>
      </w:ins>
    </w:p>
    <w:p w14:paraId="24CB6B97" w14:textId="19D67019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          $ref: '#/components/schemas/</w:t>
        </w:r>
      </w:ins>
      <w:ins w:id="414" w:author="Huawei" w:date="2023-05-12T17:36:00Z">
        <w:r w:rsidR="003B6E0F">
          <w:t>EcsAddrCfgInfo</w:t>
        </w:r>
        <w:r w:rsidR="003B6E0F" w:rsidRPr="00C95178">
          <w:t>Sub</w:t>
        </w:r>
      </w:ins>
      <w:ins w:id="415" w:author="Huawei" w:date="2023-04-04T09:56:00Z"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416" w:author="Huawei" w:date="2023-04-04T09:56:00Z"/>
        </w:rPr>
      </w:pPr>
      <w:ins w:id="417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  description: No Content. Resource was succesfully modified</w:t>
        </w:r>
      </w:ins>
    </w:p>
    <w:p w14:paraId="7152844D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operationId: DeleteIndividualSubcription</w:t>
        </w:r>
      </w:ins>
    </w:p>
    <w:p w14:paraId="10059596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  - IndividualSubscription (Document)</w:t>
        </w:r>
      </w:ins>
    </w:p>
    <w:p w14:paraId="0E830C56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lastRenderedPageBreak/>
          <w:t xml:space="preserve">        - name: subscriptionId</w:t>
        </w:r>
      </w:ins>
    </w:p>
    <w:p w14:paraId="5B35AEF5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  description: No Content. Resource was succesfully deleted</w:t>
        </w:r>
      </w:ins>
    </w:p>
    <w:p w14:paraId="4348B3C2" w14:textId="77777777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552" w:author="Huawei" w:date="2023-04-04T09:56:00Z"/>
          <w:lang w:val="en-US"/>
        </w:rPr>
      </w:pPr>
      <w:ins w:id="553" w:author="Huawei" w:date="2023-04-04T09:56:00Z">
        <w:r>
          <w:rPr>
            <w:lang w:val="en-US"/>
          </w:rPr>
          <w:t xml:space="preserve">  securitySchemes:</w:t>
        </w:r>
      </w:ins>
    </w:p>
    <w:p w14:paraId="0FDB5C21" w14:textId="77777777" w:rsidR="00876ACA" w:rsidRDefault="00876ACA" w:rsidP="00876ACA">
      <w:pPr>
        <w:pStyle w:val="PL"/>
        <w:rPr>
          <w:ins w:id="554" w:author="Huawei" w:date="2023-04-04T09:56:00Z"/>
          <w:lang w:val="en-US"/>
        </w:rPr>
      </w:pPr>
      <w:ins w:id="555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556" w:author="Huawei" w:date="2023-04-04T09:56:00Z"/>
          <w:lang w:val="en-US"/>
        </w:rPr>
      </w:pPr>
      <w:ins w:id="557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558" w:author="Huawei" w:date="2023-04-04T09:56:00Z"/>
          <w:lang w:val="en-US"/>
        </w:rPr>
      </w:pPr>
      <w:ins w:id="559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560" w:author="Huawei" w:date="2023-04-04T09:56:00Z"/>
          <w:lang w:val="en-US"/>
        </w:rPr>
      </w:pPr>
      <w:ins w:id="561" w:author="Huawei" w:date="2023-04-04T09:56:00Z">
        <w:r>
          <w:rPr>
            <w:lang w:val="en-US"/>
          </w:rPr>
          <w:t xml:space="preserve">        clientCredentials:</w:t>
        </w:r>
      </w:ins>
    </w:p>
    <w:p w14:paraId="2A495016" w14:textId="77777777" w:rsidR="00876ACA" w:rsidRDefault="00876ACA" w:rsidP="00876ACA">
      <w:pPr>
        <w:pStyle w:val="PL"/>
        <w:rPr>
          <w:ins w:id="562" w:author="Huawei" w:date="2023-04-04T09:56:00Z"/>
          <w:lang w:val="en-US"/>
        </w:rPr>
      </w:pPr>
      <w:ins w:id="563" w:author="Huawei" w:date="2023-04-04T09:56:00Z">
        <w:r>
          <w:rPr>
            <w:lang w:val="en-US"/>
          </w:rPr>
          <w:t xml:space="preserve">          tokenUrl: '{nrfApiRoot}/oauth2/token'</w:t>
        </w:r>
      </w:ins>
    </w:p>
    <w:p w14:paraId="5992317C" w14:textId="77777777" w:rsidR="00876ACA" w:rsidRDefault="00876ACA" w:rsidP="00876ACA">
      <w:pPr>
        <w:pStyle w:val="PL"/>
        <w:rPr>
          <w:ins w:id="564" w:author="Huawei" w:date="2023-04-04T09:56:00Z"/>
          <w:lang w:val="en-US"/>
        </w:rPr>
      </w:pPr>
      <w:ins w:id="565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1C1E0333" w:rsidR="00876ACA" w:rsidRDefault="00876ACA" w:rsidP="00876ACA">
      <w:pPr>
        <w:pStyle w:val="PL"/>
        <w:rPr>
          <w:ins w:id="566" w:author="Huawei" w:date="2023-04-04T09:56:00Z"/>
          <w:lang w:val="en-US"/>
        </w:rPr>
      </w:pPr>
      <w:ins w:id="567" w:author="Huawei" w:date="2023-04-04T09:56:00Z">
        <w:r>
          <w:rPr>
            <w:lang w:val="en-US"/>
          </w:rPr>
          <w:t xml:space="preserve">            </w:t>
        </w:r>
      </w:ins>
      <w:ins w:id="568" w:author="Huawei" w:date="2023-05-12T17:37:00Z">
        <w:r w:rsidR="003B6E0F">
          <w:rPr>
            <w:noProof/>
          </w:rPr>
          <w:t>nnef-</w:t>
        </w:r>
        <w:r w:rsidR="003B6E0F" w:rsidRPr="00F049E7">
          <w:rPr>
            <w:noProof/>
          </w:rPr>
          <w:t>ecs-addr</w:t>
        </w:r>
        <w:r w:rsidR="003B6E0F">
          <w:rPr>
            <w:noProof/>
          </w:rPr>
          <w:t>-cfg-info</w:t>
        </w:r>
      </w:ins>
      <w:ins w:id="569" w:author="Huawei" w:date="2023-04-04T09:56:00Z">
        <w:r>
          <w:rPr>
            <w:lang w:val="en-US"/>
          </w:rPr>
          <w:t xml:space="preserve">: Access to the </w:t>
        </w:r>
      </w:ins>
      <w:ins w:id="570" w:author="Huawei" w:date="2023-05-12T17:38:00Z">
        <w:r w:rsidR="00FC14A1">
          <w:rPr>
            <w:noProof/>
          </w:rPr>
          <w:t xml:space="preserve">ECSAddress </w:t>
        </w:r>
      </w:ins>
      <w:ins w:id="571" w:author="Huawei" w:date="2023-04-04T09:56:00Z"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572" w:author="Huawei" w:date="2023-04-04T09:56:00Z"/>
        </w:rPr>
      </w:pPr>
      <w:ins w:id="573" w:author="Huawei" w:date="2023-04-04T09:56:00Z">
        <w:r>
          <w:t xml:space="preserve">  schemas:</w:t>
        </w:r>
      </w:ins>
    </w:p>
    <w:p w14:paraId="6B5B84FF" w14:textId="1549CDB5" w:rsidR="00876ACA" w:rsidRDefault="00876ACA" w:rsidP="00876ACA">
      <w:pPr>
        <w:pStyle w:val="PL"/>
        <w:rPr>
          <w:ins w:id="574" w:author="Huawei" w:date="2023-04-04T09:56:00Z"/>
        </w:rPr>
      </w:pPr>
      <w:ins w:id="575" w:author="Huawei" w:date="2023-04-04T09:56:00Z">
        <w:r>
          <w:t xml:space="preserve">    </w:t>
        </w:r>
      </w:ins>
      <w:ins w:id="576" w:author="Huawei" w:date="2023-05-12T17:38:00Z">
        <w:r w:rsidR="00E6757E">
          <w:t>EcsAddrCfgInfo</w:t>
        </w:r>
        <w:r w:rsidR="00E6757E" w:rsidRPr="00C95178">
          <w:t>Sub</w:t>
        </w:r>
      </w:ins>
      <w:ins w:id="577" w:author="Huawei" w:date="2023-04-04T09:56:00Z">
        <w:r w:rsidRPr="00D018D6">
          <w:rPr>
            <w:rFonts w:eastAsia="Batang"/>
          </w:rPr>
          <w:t>:</w:t>
        </w:r>
        <w:bookmarkEnd w:id="21"/>
        <w:bookmarkEnd w:id="22"/>
      </w:ins>
    </w:p>
    <w:p w14:paraId="310A2957" w14:textId="46143C7F" w:rsidR="00876ACA" w:rsidRDefault="00876ACA" w:rsidP="00876ACA">
      <w:pPr>
        <w:pStyle w:val="PL"/>
        <w:rPr>
          <w:ins w:id="578" w:author="Huawei" w:date="2023-04-04T09:56:00Z"/>
          <w:rFonts w:eastAsia="Batang"/>
        </w:rPr>
      </w:pPr>
      <w:ins w:id="579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</w:ins>
      <w:ins w:id="580" w:author="Huawei" w:date="2023-05-12T17:39:00Z">
        <w:r w:rsidR="00E6757E">
          <w:rPr>
            <w:lang w:eastAsia="zh-CN"/>
          </w:rPr>
          <w:t>ECS Address Configuration Information</w:t>
        </w:r>
      </w:ins>
      <w:ins w:id="581" w:author="Huawei" w:date="2023-04-04T09:56:00Z">
        <w:r w:rsidRPr="002178AD">
          <w:t xml:space="preserve">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582" w:author="Huawei" w:date="2023-04-04T09:56:00Z"/>
          <w:lang w:val="en-US" w:eastAsia="es-ES"/>
        </w:rPr>
      </w:pPr>
      <w:ins w:id="583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584" w:author="Huawei" w:date="2023-04-04T09:56:00Z"/>
          <w:lang w:val="en-US" w:eastAsia="es-ES"/>
        </w:rPr>
      </w:pPr>
      <w:ins w:id="585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586" w:author="Huawei" w:date="2023-04-04T09:56:00Z"/>
          <w:lang w:val="en-US" w:eastAsia="es-ES"/>
        </w:rPr>
      </w:pPr>
      <w:ins w:id="587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notifUri:</w:t>
        </w:r>
      </w:ins>
    </w:p>
    <w:p w14:paraId="2DFF05CA" w14:textId="77777777" w:rsidR="00876ACA" w:rsidRPr="00BE540E" w:rsidRDefault="00876ACA" w:rsidP="00876ACA">
      <w:pPr>
        <w:pStyle w:val="PL"/>
        <w:rPr>
          <w:ins w:id="588" w:author="Huawei" w:date="2023-04-04T09:56:00Z"/>
          <w:lang w:val="en-US" w:eastAsia="es-ES"/>
        </w:rPr>
      </w:pPr>
      <w:ins w:id="589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590" w:author="Huawei" w:date="2023-04-04T09:56:00Z"/>
          <w:lang w:val="en-US" w:eastAsia="es-ES"/>
        </w:rPr>
      </w:pPr>
      <w:ins w:id="591" w:author="Huawei" w:date="2023-04-04T09:56:00Z">
        <w:r w:rsidRPr="00BE540E">
          <w:rPr>
            <w:lang w:val="en-US" w:eastAsia="es-ES"/>
          </w:rPr>
          <w:t xml:space="preserve">        notifCorrId:</w:t>
        </w:r>
      </w:ins>
    </w:p>
    <w:p w14:paraId="7FB2C776" w14:textId="77777777" w:rsidR="00876ACA" w:rsidRPr="00BE540E" w:rsidRDefault="00876ACA" w:rsidP="00876ACA">
      <w:pPr>
        <w:pStyle w:val="PL"/>
        <w:rPr>
          <w:ins w:id="592" w:author="Huawei" w:date="2023-04-04T09:56:00Z"/>
          <w:lang w:val="en-US" w:eastAsia="es-ES"/>
        </w:rPr>
      </w:pPr>
      <w:ins w:id="593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594" w:author="Huawei" w:date="2023-04-04T09:56:00Z"/>
          <w:lang w:val="en-US" w:eastAsia="es-ES"/>
        </w:rPr>
      </w:pPr>
      <w:ins w:id="595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596" w:author="Huawei" w:date="2023-04-04T09:56:00Z"/>
          <w:lang w:val="en-US" w:eastAsia="es-ES"/>
        </w:rPr>
      </w:pPr>
      <w:ins w:id="597" w:author="Huawei" w:date="2023-04-04T09:56:00Z">
        <w:r w:rsidRPr="00BE540E">
          <w:rPr>
            <w:lang w:val="en-US" w:eastAsia="es-ES"/>
          </w:rPr>
          <w:t xml:space="preserve">        dnns:</w:t>
        </w:r>
      </w:ins>
    </w:p>
    <w:p w14:paraId="425F3420" w14:textId="77777777" w:rsidR="00876ACA" w:rsidRPr="00BE540E" w:rsidRDefault="00876ACA" w:rsidP="00876ACA">
      <w:pPr>
        <w:pStyle w:val="PL"/>
        <w:rPr>
          <w:ins w:id="598" w:author="Huawei" w:date="2023-04-04T09:56:00Z"/>
          <w:lang w:val="en-US" w:eastAsia="es-ES"/>
        </w:rPr>
      </w:pPr>
      <w:ins w:id="599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600" w:author="Huawei" w:date="2023-04-04T09:56:00Z"/>
          <w:lang w:val="en-US" w:eastAsia="es-ES"/>
        </w:rPr>
      </w:pPr>
      <w:ins w:id="601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602" w:author="Huawei" w:date="2023-04-04T09:56:00Z"/>
          <w:lang w:val="en-US" w:eastAsia="es-ES"/>
        </w:rPr>
      </w:pPr>
      <w:ins w:id="603" w:author="Huawei" w:date="2023-04-04T09:56:00Z">
        <w:r w:rsidRPr="00BE540E">
          <w:rPr>
            <w:lang w:val="en-US" w:eastAsia="es-ES"/>
          </w:rPr>
          <w:t xml:space="preserve">            $ref: 'TS29571_CommonData.yaml#/components/schemas/Dnn'</w:t>
        </w:r>
      </w:ins>
    </w:p>
    <w:p w14:paraId="222AFB88" w14:textId="77777777" w:rsidR="00876ACA" w:rsidRPr="00BE540E" w:rsidRDefault="00876ACA" w:rsidP="00876ACA">
      <w:pPr>
        <w:pStyle w:val="PL"/>
        <w:rPr>
          <w:ins w:id="604" w:author="Huawei" w:date="2023-04-04T09:56:00Z"/>
          <w:lang w:val="en-US" w:eastAsia="es-ES"/>
        </w:rPr>
      </w:pPr>
      <w:ins w:id="605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66004F7E" w14:textId="4605EC26" w:rsidR="00876ACA" w:rsidRPr="00BE540E" w:rsidRDefault="00876ACA" w:rsidP="00876ACA">
      <w:pPr>
        <w:pStyle w:val="PL"/>
        <w:rPr>
          <w:ins w:id="606" w:author="Huawei" w:date="2023-04-04T09:56:00Z"/>
          <w:lang w:val="en-US" w:eastAsia="es-ES"/>
        </w:rPr>
      </w:pPr>
      <w:ins w:id="607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608" w:author="Huawei" w:date="2023-04-04T09:56:00Z"/>
          <w:lang w:val="en-US" w:eastAsia="es-ES"/>
        </w:rPr>
      </w:pPr>
      <w:ins w:id="609" w:author="Huawei" w:date="2023-04-04T09:56:00Z">
        <w:r w:rsidRPr="00BE540E">
          <w:rPr>
            <w:lang w:val="en-US" w:eastAsia="es-ES"/>
          </w:rPr>
          <w:t xml:space="preserve">        snssais:</w:t>
        </w:r>
      </w:ins>
    </w:p>
    <w:p w14:paraId="7267D05F" w14:textId="77777777" w:rsidR="00876ACA" w:rsidRPr="00BE540E" w:rsidRDefault="00876ACA" w:rsidP="00876ACA">
      <w:pPr>
        <w:pStyle w:val="PL"/>
        <w:rPr>
          <w:ins w:id="610" w:author="Huawei" w:date="2023-04-04T09:56:00Z"/>
          <w:lang w:val="en-US" w:eastAsia="es-ES"/>
        </w:rPr>
      </w:pPr>
      <w:ins w:id="611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612" w:author="Huawei" w:date="2023-04-04T09:56:00Z"/>
          <w:lang w:val="en-US" w:eastAsia="es-ES"/>
        </w:rPr>
      </w:pPr>
      <w:ins w:id="613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614" w:author="Huawei" w:date="2023-04-04T09:56:00Z"/>
          <w:lang w:val="en-US" w:eastAsia="es-ES"/>
        </w:rPr>
      </w:pPr>
      <w:ins w:id="615" w:author="Huawei" w:date="2023-04-04T09:56:00Z">
        <w:r w:rsidRPr="00BE540E">
          <w:rPr>
            <w:lang w:val="en-US" w:eastAsia="es-ES"/>
          </w:rPr>
          <w:t xml:space="preserve">            $ref: 'TS29571_CommonData.yaml#/components/schemas/Snssai'</w:t>
        </w:r>
      </w:ins>
    </w:p>
    <w:p w14:paraId="58FE2799" w14:textId="77777777" w:rsidR="00876ACA" w:rsidRPr="00BE540E" w:rsidRDefault="00876ACA" w:rsidP="00876ACA">
      <w:pPr>
        <w:pStyle w:val="PL"/>
        <w:rPr>
          <w:ins w:id="616" w:author="Huawei" w:date="2023-04-04T09:56:00Z"/>
          <w:lang w:val="en-US" w:eastAsia="es-ES"/>
        </w:rPr>
      </w:pPr>
      <w:ins w:id="617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29420B26" w14:textId="77777777" w:rsidR="00876ACA" w:rsidRPr="00BE540E" w:rsidRDefault="00876ACA" w:rsidP="00876ACA">
      <w:pPr>
        <w:pStyle w:val="PL"/>
        <w:rPr>
          <w:ins w:id="618" w:author="Huawei" w:date="2023-04-04T09:56:00Z"/>
          <w:lang w:val="en-US" w:eastAsia="es-ES"/>
        </w:rPr>
      </w:pPr>
      <w:ins w:id="619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7777777" w:rsidR="00876ACA" w:rsidRPr="00BE540E" w:rsidRDefault="00876ACA" w:rsidP="00876ACA">
      <w:pPr>
        <w:pStyle w:val="PL"/>
        <w:rPr>
          <w:ins w:id="620" w:author="Huawei" w:date="2023-04-04T09:56:00Z"/>
          <w:lang w:val="en-US" w:eastAsia="es-ES"/>
        </w:rPr>
      </w:pPr>
      <w:ins w:id="621" w:author="Huawei" w:date="2023-04-04T09:56:00Z">
        <w:r w:rsidRPr="00BE540E">
          <w:rPr>
            <w:lang w:val="en-US" w:eastAsia="es-ES"/>
          </w:rPr>
          <w:t xml:space="preserve">        internalGroupIds:</w:t>
        </w:r>
      </w:ins>
    </w:p>
    <w:p w14:paraId="0BEE1F98" w14:textId="77777777" w:rsidR="00876ACA" w:rsidRPr="00BE540E" w:rsidRDefault="00876ACA" w:rsidP="00876ACA">
      <w:pPr>
        <w:pStyle w:val="PL"/>
        <w:rPr>
          <w:ins w:id="622" w:author="Huawei" w:date="2023-04-04T09:56:00Z"/>
          <w:lang w:val="en-US" w:eastAsia="es-ES"/>
        </w:rPr>
      </w:pPr>
      <w:ins w:id="623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493EBA9F" w14:textId="77777777" w:rsidR="00876ACA" w:rsidRPr="00BE540E" w:rsidRDefault="00876ACA" w:rsidP="00876ACA">
      <w:pPr>
        <w:pStyle w:val="PL"/>
        <w:rPr>
          <w:ins w:id="624" w:author="Huawei" w:date="2023-04-04T09:56:00Z"/>
          <w:lang w:val="en-US" w:eastAsia="es-ES"/>
        </w:rPr>
      </w:pPr>
      <w:ins w:id="625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68A4CA4" w14:textId="77777777" w:rsidR="00876ACA" w:rsidRPr="00BE540E" w:rsidRDefault="00876ACA" w:rsidP="00876ACA">
      <w:pPr>
        <w:pStyle w:val="PL"/>
        <w:rPr>
          <w:ins w:id="626" w:author="Huawei" w:date="2023-04-04T09:56:00Z"/>
          <w:lang w:val="en-US" w:eastAsia="es-ES"/>
        </w:rPr>
      </w:pPr>
      <w:ins w:id="627" w:author="Huawei" w:date="2023-04-04T09:56:00Z">
        <w:r w:rsidRPr="00BE540E">
          <w:rPr>
            <w:lang w:val="en-US" w:eastAsia="es-ES"/>
          </w:rPr>
          <w:t xml:space="preserve">            $ref: 'TS29571_CommonData.yaml#/components/schemas/GroupId'</w:t>
        </w:r>
      </w:ins>
    </w:p>
    <w:p w14:paraId="02AAF21E" w14:textId="77777777" w:rsidR="00876ACA" w:rsidRPr="00BE540E" w:rsidRDefault="00876ACA" w:rsidP="00876ACA">
      <w:pPr>
        <w:pStyle w:val="PL"/>
        <w:rPr>
          <w:ins w:id="628" w:author="Huawei" w:date="2023-04-04T09:56:00Z"/>
          <w:lang w:val="en-US" w:eastAsia="es-ES"/>
        </w:rPr>
      </w:pPr>
      <w:ins w:id="629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731727C3" w14:textId="77777777" w:rsidR="00876ACA" w:rsidRPr="00BE540E" w:rsidRDefault="00876ACA" w:rsidP="00876ACA">
      <w:pPr>
        <w:pStyle w:val="PL"/>
        <w:rPr>
          <w:ins w:id="630" w:author="Huawei" w:date="2023-04-04T09:56:00Z"/>
          <w:lang w:val="en-US" w:eastAsia="es-ES"/>
        </w:rPr>
      </w:pPr>
      <w:ins w:id="631" w:author="Huawei" w:date="2023-04-04T09:56:00Z">
        <w:r w:rsidRPr="00BE540E">
          <w:rPr>
            <w:lang w:val="en-US" w:eastAsia="es-ES"/>
          </w:rPr>
          <w:t xml:space="preserve">          description: Each element identifies a group of users.</w:t>
        </w:r>
      </w:ins>
    </w:p>
    <w:p w14:paraId="1734B6AC" w14:textId="77777777" w:rsidR="00876ACA" w:rsidRPr="00BE540E" w:rsidRDefault="00876ACA" w:rsidP="00876ACA">
      <w:pPr>
        <w:pStyle w:val="PL"/>
        <w:rPr>
          <w:ins w:id="632" w:author="Huawei" w:date="2023-04-04T09:56:00Z"/>
          <w:lang w:val="en-US" w:eastAsia="es-ES"/>
        </w:rPr>
      </w:pPr>
      <w:ins w:id="633" w:author="Huawei" w:date="2023-04-04T09:56:00Z">
        <w:r w:rsidRPr="00BE540E">
          <w:rPr>
            <w:lang w:val="en-US" w:eastAsia="es-ES"/>
          </w:rPr>
          <w:t xml:space="preserve">        anyUe:</w:t>
        </w:r>
      </w:ins>
    </w:p>
    <w:p w14:paraId="5C509C4E" w14:textId="77777777" w:rsidR="00876ACA" w:rsidRPr="00BE540E" w:rsidRDefault="00876ACA" w:rsidP="00876ACA">
      <w:pPr>
        <w:pStyle w:val="PL"/>
        <w:rPr>
          <w:ins w:id="634" w:author="Huawei" w:date="2023-04-04T09:56:00Z"/>
          <w:lang w:val="en-US" w:eastAsia="es-ES"/>
        </w:rPr>
      </w:pPr>
      <w:ins w:id="635" w:author="Huawei" w:date="2023-04-04T09:56:00Z">
        <w:r w:rsidRPr="00BE540E">
          <w:rPr>
            <w:lang w:val="en-US" w:eastAsia="es-ES"/>
          </w:rPr>
          <w:t xml:space="preserve">          type: boolean</w:t>
        </w:r>
      </w:ins>
    </w:p>
    <w:p w14:paraId="1B89428A" w14:textId="77777777" w:rsidR="00876ACA" w:rsidRPr="00BE540E" w:rsidRDefault="00876ACA" w:rsidP="00876ACA">
      <w:pPr>
        <w:pStyle w:val="PL"/>
        <w:rPr>
          <w:ins w:id="636" w:author="Huawei" w:date="2023-04-04T09:56:00Z"/>
          <w:lang w:val="en-US" w:eastAsia="es-ES"/>
        </w:rPr>
      </w:pPr>
      <w:ins w:id="637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638" w:author="Huawei" w:date="2023-04-04T09:56:00Z"/>
          <w:lang w:val="en-US" w:eastAsia="es-ES"/>
        </w:rPr>
      </w:pPr>
      <w:ins w:id="639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77777777" w:rsidR="00876ACA" w:rsidRPr="00BE540E" w:rsidRDefault="00876ACA" w:rsidP="00876ACA">
      <w:pPr>
        <w:pStyle w:val="PL"/>
        <w:rPr>
          <w:ins w:id="640" w:author="Huawei" w:date="2023-04-04T09:56:00Z"/>
          <w:lang w:val="en-US" w:eastAsia="es-ES"/>
        </w:rPr>
      </w:pPr>
      <w:ins w:id="641" w:author="Huawei" w:date="2023-04-04T09:56:00Z">
        <w:r w:rsidRPr="00BE540E">
          <w:rPr>
            <w:lang w:val="en-US" w:eastAsia="es-ES"/>
          </w:rPr>
          <w:t xml:space="preserve">        rptInfo:</w:t>
        </w:r>
      </w:ins>
    </w:p>
    <w:p w14:paraId="75752415" w14:textId="77777777" w:rsidR="00876ACA" w:rsidRPr="00BE540E" w:rsidRDefault="00876ACA" w:rsidP="00876ACA">
      <w:pPr>
        <w:pStyle w:val="PL"/>
        <w:rPr>
          <w:ins w:id="642" w:author="Huawei" w:date="2023-04-04T09:56:00Z"/>
          <w:lang w:val="en-US" w:eastAsia="es-ES"/>
        </w:rPr>
      </w:pPr>
      <w:ins w:id="643" w:author="Huawei" w:date="2023-04-04T09:56:00Z">
        <w:r w:rsidRPr="00BE540E">
          <w:rPr>
            <w:lang w:val="en-US" w:eastAsia="es-ES"/>
          </w:rPr>
          <w:t xml:space="preserve">          $ref: 'TS29523_Npcf_EventExposure.yaml#/components/schemas/ReportingInformation'</w:t>
        </w:r>
      </w:ins>
    </w:p>
    <w:p w14:paraId="29F63410" w14:textId="77777777" w:rsidR="00876ACA" w:rsidRPr="00BE540E" w:rsidRDefault="00876ACA" w:rsidP="00876ACA">
      <w:pPr>
        <w:pStyle w:val="PL"/>
        <w:rPr>
          <w:ins w:id="644" w:author="Huawei" w:date="2023-04-04T09:56:00Z"/>
          <w:lang w:val="en-US" w:eastAsia="es-ES"/>
        </w:rPr>
      </w:pPr>
      <w:ins w:id="645" w:author="Huawei" w:date="2023-04-04T09:56:00Z">
        <w:r w:rsidRPr="00BE540E">
          <w:rPr>
            <w:lang w:val="en-US" w:eastAsia="es-ES"/>
          </w:rPr>
          <w:t xml:space="preserve">        immReports:</w:t>
        </w:r>
      </w:ins>
    </w:p>
    <w:p w14:paraId="65381C28" w14:textId="77777777" w:rsidR="00876ACA" w:rsidRPr="00BE540E" w:rsidRDefault="00876ACA" w:rsidP="00876ACA">
      <w:pPr>
        <w:pStyle w:val="PL"/>
        <w:rPr>
          <w:ins w:id="646" w:author="Huawei" w:date="2023-04-04T09:56:00Z"/>
          <w:lang w:val="en-US" w:eastAsia="es-ES"/>
        </w:rPr>
      </w:pPr>
      <w:ins w:id="647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648" w:author="Huawei" w:date="2023-04-04T09:56:00Z"/>
          <w:lang w:val="en-US" w:eastAsia="es-ES"/>
        </w:rPr>
      </w:pPr>
      <w:ins w:id="649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7D401E2C" w:rsidR="00876ACA" w:rsidRPr="00BE540E" w:rsidRDefault="00975D33" w:rsidP="00876ACA">
      <w:pPr>
        <w:pStyle w:val="PL"/>
        <w:rPr>
          <w:ins w:id="650" w:author="Huawei" w:date="2023-04-04T09:56:00Z"/>
          <w:lang w:val="en-US" w:eastAsia="es-ES"/>
        </w:rPr>
      </w:pPr>
      <w:ins w:id="651" w:author="Huawei" w:date="2023-04-04T09:56:00Z">
        <w:r>
          <w:rPr>
            <w:lang w:val="en-US" w:eastAsia="es-ES"/>
          </w:rPr>
          <w:t xml:space="preserve">            $ref: '</w:t>
        </w:r>
        <w:r w:rsidR="00876ACA" w:rsidRPr="00BE540E">
          <w:rPr>
            <w:lang w:val="en-US" w:eastAsia="es-ES"/>
          </w:rPr>
          <w:t>#/components/schemas/</w:t>
        </w:r>
      </w:ins>
      <w:ins w:id="652" w:author="Huawei" w:date="2023-05-12T17:39:00Z">
        <w:r w:rsidRPr="00F65D0C">
          <w:rPr>
            <w:lang w:val="en-US" w:eastAsia="es-ES"/>
          </w:rPr>
          <w:t>EcsAddrCfgInfoNotify</w:t>
        </w:r>
      </w:ins>
      <w:ins w:id="653" w:author="Huawei" w:date="2023-04-04T09:56:00Z">
        <w:r w:rsidR="00876ACA" w:rsidRPr="00BE540E">
          <w:rPr>
            <w:lang w:val="en-US" w:eastAsia="es-ES"/>
          </w:rPr>
          <w:t>'</w:t>
        </w:r>
      </w:ins>
    </w:p>
    <w:p w14:paraId="18F61197" w14:textId="77777777" w:rsidR="00876ACA" w:rsidRPr="00BE540E" w:rsidRDefault="00876ACA" w:rsidP="00876ACA">
      <w:pPr>
        <w:pStyle w:val="PL"/>
        <w:rPr>
          <w:ins w:id="654" w:author="Huawei" w:date="2023-04-04T09:56:00Z"/>
          <w:lang w:val="en-US" w:eastAsia="es-ES"/>
        </w:rPr>
      </w:pPr>
      <w:ins w:id="655" w:author="Huawei" w:date="2023-04-04T09:56:00Z">
        <w:r w:rsidRPr="00BE540E">
          <w:rPr>
            <w:lang w:val="en-US" w:eastAsia="es-ES"/>
          </w:rPr>
          <w:lastRenderedPageBreak/>
          <w:t xml:space="preserve">          minItems: 1</w:t>
        </w:r>
      </w:ins>
    </w:p>
    <w:p w14:paraId="330D7A24" w14:textId="31D66054" w:rsidR="00876ACA" w:rsidRPr="00BE540E" w:rsidRDefault="00876ACA" w:rsidP="00876ACA">
      <w:pPr>
        <w:pStyle w:val="PL"/>
        <w:rPr>
          <w:ins w:id="656" w:author="Huawei" w:date="2023-04-04T09:56:00Z"/>
          <w:lang w:val="en-US" w:eastAsia="es-ES"/>
        </w:rPr>
      </w:pPr>
      <w:ins w:id="657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658" w:author="Huawei" w:date="2023-05-12T17:40:00Z">
        <w:r w:rsidR="0068248C">
          <w:rPr>
            <w:lang w:eastAsia="zh-CN"/>
          </w:rPr>
          <w:t>ECS Address Configuration Information</w:t>
        </w:r>
      </w:ins>
      <w:ins w:id="659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660" w:author="Huawei" w:date="2023-04-04T09:56:00Z"/>
          <w:lang w:val="en-US" w:eastAsia="es-ES"/>
        </w:rPr>
      </w:pPr>
      <w:ins w:id="661" w:author="Huawei" w:date="2023-04-04T09:56:00Z">
        <w:r w:rsidRPr="00BE540E">
          <w:rPr>
            <w:lang w:val="en-US" w:eastAsia="es-ES"/>
          </w:rPr>
          <w:t xml:space="preserve">        supportedFeatures:</w:t>
        </w:r>
      </w:ins>
    </w:p>
    <w:p w14:paraId="30EE241C" w14:textId="77777777" w:rsidR="00876ACA" w:rsidRPr="00BE540E" w:rsidRDefault="00876ACA" w:rsidP="00876ACA">
      <w:pPr>
        <w:pStyle w:val="PL"/>
        <w:rPr>
          <w:ins w:id="662" w:author="Huawei" w:date="2023-04-04T09:56:00Z"/>
          <w:lang w:val="en-US" w:eastAsia="es-ES"/>
        </w:rPr>
      </w:pPr>
      <w:ins w:id="663" w:author="Huawei" w:date="2023-04-04T09:56:00Z">
        <w:r w:rsidRPr="00BE540E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AEC16CC" w14:textId="77777777" w:rsidR="00876ACA" w:rsidRPr="00BE540E" w:rsidRDefault="00876ACA" w:rsidP="00876ACA">
      <w:pPr>
        <w:pStyle w:val="PL"/>
        <w:rPr>
          <w:ins w:id="664" w:author="Huawei" w:date="2023-04-04T09:56:00Z"/>
          <w:lang w:val="en-US" w:eastAsia="es-ES"/>
        </w:rPr>
      </w:pPr>
      <w:ins w:id="665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666" w:author="Huawei" w:date="2023-04-04T09:56:00Z"/>
          <w:lang w:val="en-US" w:eastAsia="es-ES"/>
        </w:rPr>
      </w:pPr>
      <w:ins w:id="667" w:author="Huawei" w:date="2023-04-04T09:56:00Z">
        <w:r w:rsidRPr="00BE540E">
          <w:rPr>
            <w:lang w:val="en-US" w:eastAsia="es-ES"/>
          </w:rPr>
          <w:t xml:space="preserve">        - notifUri</w:t>
        </w:r>
      </w:ins>
    </w:p>
    <w:p w14:paraId="624405AD" w14:textId="77777777" w:rsidR="00876ACA" w:rsidRPr="00BE540E" w:rsidRDefault="00876ACA" w:rsidP="00876ACA">
      <w:pPr>
        <w:pStyle w:val="PL"/>
        <w:rPr>
          <w:ins w:id="668" w:author="Huawei" w:date="2023-04-04T09:56:00Z"/>
          <w:lang w:val="en-US" w:eastAsia="es-ES"/>
        </w:rPr>
      </w:pPr>
      <w:ins w:id="669" w:author="Huawei" w:date="2023-04-04T09:56:00Z">
        <w:r w:rsidRPr="00BE540E">
          <w:rPr>
            <w:lang w:val="en-US" w:eastAsia="es-ES"/>
          </w:rPr>
          <w:t xml:space="preserve">        - notifCorrId</w:t>
        </w:r>
      </w:ins>
    </w:p>
    <w:p w14:paraId="669AAAB7" w14:textId="77777777" w:rsidR="00876ACA" w:rsidRDefault="00876ACA" w:rsidP="00876ACA">
      <w:pPr>
        <w:pStyle w:val="PL"/>
        <w:rPr>
          <w:ins w:id="670" w:author="Huawei" w:date="2023-04-04T09:56:00Z"/>
          <w:lang w:val="en-US" w:eastAsia="es-ES"/>
        </w:rPr>
      </w:pPr>
    </w:p>
    <w:p w14:paraId="56942BC2" w14:textId="1F390BD0" w:rsidR="00876ACA" w:rsidRDefault="00876ACA" w:rsidP="00876ACA">
      <w:pPr>
        <w:pStyle w:val="PL"/>
        <w:rPr>
          <w:ins w:id="671" w:author="Huawei" w:date="2023-04-04T09:56:00Z"/>
          <w:lang w:val="en-US" w:eastAsia="es-ES"/>
        </w:rPr>
      </w:pPr>
      <w:ins w:id="672" w:author="Huawei" w:date="2023-04-04T09:56:00Z">
        <w:r>
          <w:rPr>
            <w:lang w:val="en-US" w:eastAsia="es-ES"/>
          </w:rPr>
          <w:t xml:space="preserve">    </w:t>
        </w:r>
      </w:ins>
      <w:ins w:id="673" w:author="Huawei" w:date="2023-05-12T17:40:00Z">
        <w:r w:rsidR="00154F96">
          <w:t>EcsAddrCfgInfoNotify</w:t>
        </w:r>
      </w:ins>
      <w:ins w:id="674" w:author="Huawei" w:date="2023-04-04T09:56:00Z">
        <w:r>
          <w:rPr>
            <w:lang w:val="en-US" w:eastAsia="es-ES"/>
          </w:rPr>
          <w:t>:</w:t>
        </w:r>
      </w:ins>
    </w:p>
    <w:p w14:paraId="297B458B" w14:textId="29615A12" w:rsidR="00876ACA" w:rsidRPr="002F2F8B" w:rsidRDefault="00876ACA" w:rsidP="00876ACA">
      <w:pPr>
        <w:pStyle w:val="PL"/>
        <w:rPr>
          <w:ins w:id="675" w:author="Huawei" w:date="2023-04-04T09:56:00Z"/>
          <w:lang w:eastAsia="zh-CN"/>
        </w:rPr>
      </w:pPr>
      <w:ins w:id="676" w:author="Huawei" w:date="2023-04-04T09:56:00Z">
        <w:r>
          <w:rPr>
            <w:rFonts w:eastAsia="Batang"/>
          </w:rPr>
          <w:t xml:space="preserve">      description: Represents notifications for </w:t>
        </w:r>
      </w:ins>
      <w:ins w:id="677" w:author="Huawei" w:date="2023-05-12T17:39:00Z">
        <w:r w:rsidR="00454366">
          <w:rPr>
            <w:lang w:eastAsia="zh-CN"/>
          </w:rPr>
          <w:t>ECS Address Configuration Information</w:t>
        </w:r>
      </w:ins>
      <w:ins w:id="678" w:author="Huawei" w:date="2023-04-04T09:56:00Z">
        <w:r w:rsidRPr="00BE540E">
          <w:rPr>
            <w:rFonts w:eastAsia="Batang"/>
          </w:rPr>
          <w:t xml:space="preserve">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679" w:author="Huawei" w:date="2023-04-04T09:56:00Z"/>
          <w:rFonts w:eastAsia="Batang"/>
        </w:rPr>
      </w:pPr>
      <w:ins w:id="680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681" w:author="Huawei" w:date="2023-04-04T09:56:00Z"/>
          <w:rFonts w:eastAsia="Batang"/>
        </w:rPr>
      </w:pPr>
      <w:ins w:id="682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683" w:author="Huawei" w:date="2023-04-04T09:56:00Z"/>
          <w:rFonts w:eastAsia="Batang"/>
        </w:rPr>
      </w:pPr>
      <w:ins w:id="684" w:author="Huawei" w:date="2023-04-04T09:56:00Z">
        <w:r w:rsidRPr="00BE540E">
          <w:rPr>
            <w:rFonts w:eastAsia="Batang"/>
          </w:rPr>
          <w:t xml:space="preserve">        notifCorrId:</w:t>
        </w:r>
      </w:ins>
    </w:p>
    <w:p w14:paraId="7AFB814F" w14:textId="77777777" w:rsidR="00876ACA" w:rsidRPr="00BE540E" w:rsidRDefault="00876ACA" w:rsidP="00876ACA">
      <w:pPr>
        <w:pStyle w:val="PL"/>
        <w:rPr>
          <w:ins w:id="685" w:author="Huawei" w:date="2023-04-04T09:56:00Z"/>
          <w:rFonts w:eastAsia="Batang"/>
        </w:rPr>
      </w:pPr>
      <w:ins w:id="686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687" w:author="Huawei" w:date="2023-04-04T10:15:00Z"/>
          <w:lang w:val="en-US" w:eastAsia="es-ES"/>
        </w:rPr>
      </w:pPr>
      <w:ins w:id="688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20DD060E" w:rsidR="00876ACA" w:rsidRPr="00BE540E" w:rsidRDefault="00876ACA" w:rsidP="00876ACA">
      <w:pPr>
        <w:pStyle w:val="PL"/>
        <w:rPr>
          <w:ins w:id="689" w:author="Huawei" w:date="2023-04-04T09:56:00Z"/>
          <w:rFonts w:eastAsia="Batang"/>
        </w:rPr>
      </w:pPr>
      <w:ins w:id="690" w:author="Huawei" w:date="2023-04-04T09:56:00Z">
        <w:r w:rsidRPr="00BE540E">
          <w:rPr>
            <w:rFonts w:eastAsia="Batang"/>
          </w:rPr>
          <w:t xml:space="preserve">        </w:t>
        </w:r>
      </w:ins>
      <w:ins w:id="691" w:author="Huawei" w:date="2023-05-12T17:40:00Z">
        <w:r w:rsidR="00C63673" w:rsidRPr="00370B94">
          <w:rPr>
            <w:rFonts w:eastAsia="Batang"/>
          </w:rPr>
          <w:t>e</w:t>
        </w:r>
        <w:r w:rsidR="00C63673" w:rsidRPr="00370B94">
          <w:rPr>
            <w:rFonts w:eastAsia="Batang" w:hint="eastAsia"/>
          </w:rPr>
          <w:t>cs</w:t>
        </w:r>
        <w:r w:rsidR="00C63673" w:rsidRPr="00370B94">
          <w:rPr>
            <w:rFonts w:eastAsia="Batang"/>
          </w:rPr>
          <w:t>AddrCfgInfo</w:t>
        </w:r>
      </w:ins>
      <w:ins w:id="692" w:author="Huawei" w:date="2023-04-04T09:56:00Z">
        <w:r w:rsidRPr="00BE540E">
          <w:rPr>
            <w:rFonts w:eastAsia="Batang"/>
          </w:rPr>
          <w:t>:</w:t>
        </w:r>
      </w:ins>
    </w:p>
    <w:p w14:paraId="200A7287" w14:textId="77777777" w:rsidR="00876ACA" w:rsidRPr="00BE540E" w:rsidRDefault="00876ACA" w:rsidP="00876ACA">
      <w:pPr>
        <w:pStyle w:val="PL"/>
        <w:rPr>
          <w:ins w:id="693" w:author="Huawei" w:date="2023-04-04T09:56:00Z"/>
          <w:rFonts w:eastAsia="Batang"/>
        </w:rPr>
      </w:pPr>
      <w:ins w:id="694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695" w:author="Huawei" w:date="2023-04-04T09:56:00Z"/>
          <w:rFonts w:eastAsia="Batang"/>
        </w:rPr>
      </w:pPr>
      <w:ins w:id="696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7384AD7D" w14:textId="77777777" w:rsidR="00F00D6C" w:rsidRDefault="00F00D6C" w:rsidP="00F00D6C">
      <w:pPr>
        <w:pStyle w:val="PL"/>
        <w:rPr>
          <w:ins w:id="697" w:author="Huawei" w:date="2023-05-12T17:41:00Z"/>
        </w:rPr>
      </w:pPr>
      <w:ins w:id="698" w:author="Huawei" w:date="2023-05-12T17:41:00Z">
        <w:r>
          <w:t xml:space="preserve">            type: string</w:t>
        </w:r>
      </w:ins>
    </w:p>
    <w:p w14:paraId="496C5B4C" w14:textId="77777777" w:rsidR="00876ACA" w:rsidRPr="00BE540E" w:rsidRDefault="00876ACA" w:rsidP="00876ACA">
      <w:pPr>
        <w:pStyle w:val="PL"/>
        <w:rPr>
          <w:ins w:id="699" w:author="Huawei" w:date="2023-04-04T09:56:00Z"/>
          <w:rFonts w:eastAsia="Batang"/>
        </w:rPr>
      </w:pPr>
      <w:ins w:id="700" w:author="Huawei" w:date="2023-04-04T09:56:00Z">
        <w:r w:rsidRPr="00BE540E">
          <w:rPr>
            <w:rFonts w:eastAsia="Batang"/>
          </w:rPr>
          <w:t xml:space="preserve">          minItems: 1</w:t>
        </w:r>
      </w:ins>
    </w:p>
    <w:p w14:paraId="5CF75A3C" w14:textId="0608A66A" w:rsidR="00876ACA" w:rsidRPr="00BE540E" w:rsidRDefault="00876ACA" w:rsidP="00876ACA">
      <w:pPr>
        <w:pStyle w:val="PL"/>
        <w:rPr>
          <w:ins w:id="701" w:author="Huawei" w:date="2023-04-04T09:56:00Z"/>
          <w:rFonts w:eastAsia="Batang"/>
        </w:rPr>
      </w:pPr>
      <w:ins w:id="702" w:author="Huawei" w:date="2023-04-04T09:56:00Z">
        <w:r w:rsidRPr="00BE540E">
          <w:rPr>
            <w:rFonts w:eastAsia="Batang"/>
          </w:rPr>
          <w:t xml:space="preserve">          description: </w:t>
        </w:r>
      </w:ins>
      <w:ins w:id="703" w:author="Huawei" w:date="2023-05-12T17:42:00Z">
        <w:r w:rsidR="008431DF">
          <w:rPr>
            <w:rFonts w:cs="Arial" w:hint="eastAsia"/>
            <w:szCs w:val="18"/>
            <w:lang w:eastAsia="zh-CN"/>
          </w:rPr>
          <w:t>Contains</w:t>
        </w:r>
        <w:r w:rsidR="008431DF">
          <w:rPr>
            <w:rFonts w:cs="Arial"/>
            <w:szCs w:val="18"/>
            <w:lang w:eastAsia="zh-CN"/>
          </w:rPr>
          <w:t xml:space="preserve"> the </w:t>
        </w:r>
        <w:r w:rsidR="008431DF">
          <w:rPr>
            <w:lang w:eastAsia="zh-CN"/>
          </w:rPr>
          <w:t>ECS Address Configuration Information</w:t>
        </w:r>
      </w:ins>
      <w:ins w:id="704" w:author="Huawei" w:date="2023-04-04T09:56:00Z">
        <w:r w:rsidRPr="00BE540E">
          <w:rPr>
            <w:rFonts w:eastAsia="Batang"/>
          </w:rPr>
          <w:t>.</w:t>
        </w:r>
      </w:ins>
    </w:p>
    <w:p w14:paraId="184D91A8" w14:textId="77777777" w:rsidR="00876ACA" w:rsidRPr="00BE540E" w:rsidRDefault="00876ACA" w:rsidP="00876ACA">
      <w:pPr>
        <w:pStyle w:val="PL"/>
        <w:rPr>
          <w:ins w:id="705" w:author="Huawei" w:date="2023-04-04T09:56:00Z"/>
          <w:rFonts w:eastAsia="Batang"/>
        </w:rPr>
      </w:pPr>
      <w:ins w:id="706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707" w:author="Huawei" w:date="2023-04-04T09:56:00Z"/>
          <w:rFonts w:eastAsia="Batang"/>
        </w:rPr>
      </w:pPr>
      <w:ins w:id="708" w:author="Huawei" w:date="2023-04-04T09:56:00Z">
        <w:r w:rsidRPr="00BE540E">
          <w:rPr>
            <w:rFonts w:eastAsia="Batang"/>
          </w:rPr>
          <w:t xml:space="preserve">        - notifCorrId</w:t>
        </w:r>
      </w:ins>
    </w:p>
    <w:p w14:paraId="205E3728" w14:textId="16373FE9" w:rsidR="00876ACA" w:rsidRPr="00BE540E" w:rsidRDefault="00876ACA" w:rsidP="00876ACA">
      <w:pPr>
        <w:pStyle w:val="PL"/>
        <w:rPr>
          <w:ins w:id="709" w:author="Huawei" w:date="2023-04-04T09:56:00Z"/>
          <w:rFonts w:eastAsia="Batang"/>
        </w:rPr>
      </w:pPr>
      <w:ins w:id="710" w:author="Huawei" w:date="2023-04-04T09:56:00Z">
        <w:r w:rsidRPr="00BE540E">
          <w:rPr>
            <w:rFonts w:eastAsia="Batang"/>
          </w:rPr>
          <w:t xml:space="preserve">        - </w:t>
        </w:r>
      </w:ins>
      <w:ins w:id="711" w:author="Huawei" w:date="2023-05-12T17:42:00Z">
        <w:r w:rsidR="00F00D6C" w:rsidRPr="002D0325">
          <w:rPr>
            <w:rFonts w:eastAsia="Batang"/>
          </w:rPr>
          <w:t>e</w:t>
        </w:r>
        <w:r w:rsidR="00F00D6C" w:rsidRPr="002D0325">
          <w:rPr>
            <w:rFonts w:eastAsia="Batang" w:hint="eastAsia"/>
          </w:rPr>
          <w:t>cs</w:t>
        </w:r>
        <w:r w:rsidR="00F00D6C" w:rsidRPr="002D0325">
          <w:rPr>
            <w:rFonts w:eastAsia="Batang"/>
          </w:rPr>
          <w:t>AddrCfgInfo</w:t>
        </w:r>
      </w:ins>
    </w:p>
    <w:p w14:paraId="580F4A4F" w14:textId="77777777" w:rsidR="00002A63" w:rsidRPr="0057436C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7BE27" w14:textId="77777777" w:rsidR="007E2153" w:rsidRDefault="007E2153">
      <w:r>
        <w:separator/>
      </w:r>
    </w:p>
  </w:endnote>
  <w:endnote w:type="continuationSeparator" w:id="0">
    <w:p w14:paraId="0484CBC2" w14:textId="77777777" w:rsidR="007E2153" w:rsidRDefault="007E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67210" w14:textId="77777777" w:rsidR="007E2153" w:rsidRDefault="007E2153">
      <w:r>
        <w:separator/>
      </w:r>
    </w:p>
  </w:footnote>
  <w:footnote w:type="continuationSeparator" w:id="0">
    <w:p w14:paraId="2CFC9565" w14:textId="77777777" w:rsidR="007E2153" w:rsidRDefault="007E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6210C"/>
    <w:rsid w:val="000629EE"/>
    <w:rsid w:val="000649C0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2546D"/>
    <w:rsid w:val="00130C45"/>
    <w:rsid w:val="00130FCC"/>
    <w:rsid w:val="00131F88"/>
    <w:rsid w:val="00135CEC"/>
    <w:rsid w:val="00145D43"/>
    <w:rsid w:val="001461EC"/>
    <w:rsid w:val="00153DD6"/>
    <w:rsid w:val="00154F96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05E10"/>
    <w:rsid w:val="0021507F"/>
    <w:rsid w:val="002448E2"/>
    <w:rsid w:val="00247939"/>
    <w:rsid w:val="0026004D"/>
    <w:rsid w:val="002640DD"/>
    <w:rsid w:val="00275D12"/>
    <w:rsid w:val="002760D7"/>
    <w:rsid w:val="00284FEB"/>
    <w:rsid w:val="002860C4"/>
    <w:rsid w:val="002A613E"/>
    <w:rsid w:val="002B2ADF"/>
    <w:rsid w:val="002B5741"/>
    <w:rsid w:val="002B6359"/>
    <w:rsid w:val="002D6387"/>
    <w:rsid w:val="002E472E"/>
    <w:rsid w:val="002F2DC1"/>
    <w:rsid w:val="002F2F8B"/>
    <w:rsid w:val="00305409"/>
    <w:rsid w:val="00315670"/>
    <w:rsid w:val="003268C8"/>
    <w:rsid w:val="00343844"/>
    <w:rsid w:val="0035551B"/>
    <w:rsid w:val="003609EF"/>
    <w:rsid w:val="0036231A"/>
    <w:rsid w:val="0036595E"/>
    <w:rsid w:val="00370B8F"/>
    <w:rsid w:val="00370B94"/>
    <w:rsid w:val="00374DD4"/>
    <w:rsid w:val="00380E1F"/>
    <w:rsid w:val="00395475"/>
    <w:rsid w:val="00395D77"/>
    <w:rsid w:val="003B6E0F"/>
    <w:rsid w:val="003C00D4"/>
    <w:rsid w:val="003E1A36"/>
    <w:rsid w:val="00407CF7"/>
    <w:rsid w:val="00410371"/>
    <w:rsid w:val="004242F1"/>
    <w:rsid w:val="00432B05"/>
    <w:rsid w:val="00453A14"/>
    <w:rsid w:val="00453FC3"/>
    <w:rsid w:val="00454366"/>
    <w:rsid w:val="00461902"/>
    <w:rsid w:val="00463966"/>
    <w:rsid w:val="00466D1D"/>
    <w:rsid w:val="00492465"/>
    <w:rsid w:val="004B3E6A"/>
    <w:rsid w:val="004B75B7"/>
    <w:rsid w:val="004C7CE2"/>
    <w:rsid w:val="004D6360"/>
    <w:rsid w:val="004D6E0C"/>
    <w:rsid w:val="004F17FA"/>
    <w:rsid w:val="0051016C"/>
    <w:rsid w:val="00512F96"/>
    <w:rsid w:val="005141D9"/>
    <w:rsid w:val="0051580D"/>
    <w:rsid w:val="005300A8"/>
    <w:rsid w:val="005310CF"/>
    <w:rsid w:val="005429DA"/>
    <w:rsid w:val="00547111"/>
    <w:rsid w:val="00566F50"/>
    <w:rsid w:val="0057436C"/>
    <w:rsid w:val="00580341"/>
    <w:rsid w:val="00592296"/>
    <w:rsid w:val="00592D74"/>
    <w:rsid w:val="00593444"/>
    <w:rsid w:val="005A6B90"/>
    <w:rsid w:val="005E2C44"/>
    <w:rsid w:val="00606C34"/>
    <w:rsid w:val="00621188"/>
    <w:rsid w:val="006257ED"/>
    <w:rsid w:val="00653357"/>
    <w:rsid w:val="00653DE4"/>
    <w:rsid w:val="00660355"/>
    <w:rsid w:val="0066465F"/>
    <w:rsid w:val="00665C47"/>
    <w:rsid w:val="0068248C"/>
    <w:rsid w:val="00682755"/>
    <w:rsid w:val="00695808"/>
    <w:rsid w:val="006A7485"/>
    <w:rsid w:val="006A7F7A"/>
    <w:rsid w:val="006B46FB"/>
    <w:rsid w:val="006E21FB"/>
    <w:rsid w:val="006F53F7"/>
    <w:rsid w:val="00704E14"/>
    <w:rsid w:val="00715F78"/>
    <w:rsid w:val="00724884"/>
    <w:rsid w:val="00763C5D"/>
    <w:rsid w:val="007673F5"/>
    <w:rsid w:val="00771F55"/>
    <w:rsid w:val="00782006"/>
    <w:rsid w:val="00792342"/>
    <w:rsid w:val="007977A8"/>
    <w:rsid w:val="007B2FBF"/>
    <w:rsid w:val="007B512A"/>
    <w:rsid w:val="007C2097"/>
    <w:rsid w:val="007C4BC1"/>
    <w:rsid w:val="007D2471"/>
    <w:rsid w:val="007D6A07"/>
    <w:rsid w:val="007E2153"/>
    <w:rsid w:val="007F7259"/>
    <w:rsid w:val="008040A8"/>
    <w:rsid w:val="00806990"/>
    <w:rsid w:val="00823EAA"/>
    <w:rsid w:val="00825F2D"/>
    <w:rsid w:val="008279FA"/>
    <w:rsid w:val="008431DF"/>
    <w:rsid w:val="008626E7"/>
    <w:rsid w:val="00866852"/>
    <w:rsid w:val="00870EE7"/>
    <w:rsid w:val="00876ACA"/>
    <w:rsid w:val="008770C0"/>
    <w:rsid w:val="00877868"/>
    <w:rsid w:val="008863B9"/>
    <w:rsid w:val="00897A78"/>
    <w:rsid w:val="008A45A6"/>
    <w:rsid w:val="008D3CCC"/>
    <w:rsid w:val="008F3789"/>
    <w:rsid w:val="008F60E7"/>
    <w:rsid w:val="008F686C"/>
    <w:rsid w:val="009148DE"/>
    <w:rsid w:val="009369C1"/>
    <w:rsid w:val="00941E30"/>
    <w:rsid w:val="00957C4F"/>
    <w:rsid w:val="00975D33"/>
    <w:rsid w:val="009777D9"/>
    <w:rsid w:val="00986D0F"/>
    <w:rsid w:val="00991B88"/>
    <w:rsid w:val="009A5753"/>
    <w:rsid w:val="009A579D"/>
    <w:rsid w:val="009B6344"/>
    <w:rsid w:val="009C621C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A7B62"/>
    <w:rsid w:val="00AB571B"/>
    <w:rsid w:val="00AC5820"/>
    <w:rsid w:val="00AD1CD8"/>
    <w:rsid w:val="00AF7F4E"/>
    <w:rsid w:val="00B13AED"/>
    <w:rsid w:val="00B1759F"/>
    <w:rsid w:val="00B258BB"/>
    <w:rsid w:val="00B67B97"/>
    <w:rsid w:val="00B732FE"/>
    <w:rsid w:val="00B90DF2"/>
    <w:rsid w:val="00B968C8"/>
    <w:rsid w:val="00BA3EC5"/>
    <w:rsid w:val="00BA51D9"/>
    <w:rsid w:val="00BA739E"/>
    <w:rsid w:val="00BB40CA"/>
    <w:rsid w:val="00BB5DFC"/>
    <w:rsid w:val="00BD279D"/>
    <w:rsid w:val="00BD283F"/>
    <w:rsid w:val="00BD2A79"/>
    <w:rsid w:val="00BD6BB8"/>
    <w:rsid w:val="00BE313C"/>
    <w:rsid w:val="00BE540E"/>
    <w:rsid w:val="00C031B0"/>
    <w:rsid w:val="00C141EA"/>
    <w:rsid w:val="00C34AC2"/>
    <w:rsid w:val="00C42D64"/>
    <w:rsid w:val="00C63673"/>
    <w:rsid w:val="00C66BA2"/>
    <w:rsid w:val="00C674EF"/>
    <w:rsid w:val="00C77944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1586F"/>
    <w:rsid w:val="00D22794"/>
    <w:rsid w:val="00D24991"/>
    <w:rsid w:val="00D313B6"/>
    <w:rsid w:val="00D45C1F"/>
    <w:rsid w:val="00D50255"/>
    <w:rsid w:val="00D56F59"/>
    <w:rsid w:val="00D66520"/>
    <w:rsid w:val="00D84AE9"/>
    <w:rsid w:val="00DA3685"/>
    <w:rsid w:val="00DB24F4"/>
    <w:rsid w:val="00DC7930"/>
    <w:rsid w:val="00DE34CF"/>
    <w:rsid w:val="00E02F5C"/>
    <w:rsid w:val="00E12E35"/>
    <w:rsid w:val="00E13F3D"/>
    <w:rsid w:val="00E14605"/>
    <w:rsid w:val="00E27AE9"/>
    <w:rsid w:val="00E34898"/>
    <w:rsid w:val="00E46ADC"/>
    <w:rsid w:val="00E6757E"/>
    <w:rsid w:val="00E71F5F"/>
    <w:rsid w:val="00E916E4"/>
    <w:rsid w:val="00EB09B7"/>
    <w:rsid w:val="00EB3E00"/>
    <w:rsid w:val="00EB7FCD"/>
    <w:rsid w:val="00ED6025"/>
    <w:rsid w:val="00EE5CAD"/>
    <w:rsid w:val="00EE7D7C"/>
    <w:rsid w:val="00F00D6C"/>
    <w:rsid w:val="00F17DD2"/>
    <w:rsid w:val="00F25D98"/>
    <w:rsid w:val="00F300FB"/>
    <w:rsid w:val="00F5237C"/>
    <w:rsid w:val="00F65D0C"/>
    <w:rsid w:val="00F8107C"/>
    <w:rsid w:val="00F87E45"/>
    <w:rsid w:val="00FA0440"/>
    <w:rsid w:val="00FA744E"/>
    <w:rsid w:val="00FB0C2E"/>
    <w:rsid w:val="00FB6386"/>
    <w:rsid w:val="00FC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268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D96AB-BEEE-49E5-99D7-82A48863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2096</Words>
  <Characters>11950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64</cp:revision>
  <cp:lastPrinted>1899-12-31T23:00:00Z</cp:lastPrinted>
  <dcterms:created xsi:type="dcterms:W3CDTF">2023-04-04T02:20:00Z</dcterms:created>
  <dcterms:modified xsi:type="dcterms:W3CDTF">2023-05-15T07:59:00Z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(3)guW2F2BMfbcVZfVm7s8SlBJymY+3Yf0P/wVomgXvgsKlez5VkLeufcwTmi9agmXdcXu2yeWU
wFiinWjPDBArQRuo4Ww1J/goNMWglWNs47o4PlJPQIMIzSWRWSgll4w/5TFkGeYqekbzyuUa
h7vcbC4XuG6ij66wn7P50erg34h8T5q++kWOrhcGcF8RB/lC8aEsWu/ceJ8lomaaIcq/GzSY
eGGCihaJRf272d2Z+T</vt:lpwstr>
  </property>
  <property fmtid="{D5CDD505-2E9C-101B-9397-08002B2CF9AE}" pid="22" name="_2015_ms_pID_7253431">
    <vt:lpwstr>f0oCzg9Nd8ip47alg2Sqe1KczSbuauVkYR44pBQjDyrPA6TnRxcEpU
Mz0vp30i8f5q66nQqexEbQ2CCpcbLyRG6Ymm4VHIe9QhXMpsm8hp7AbQlc8xgxgAWeZkk+EB
r7FS3n42mPmxfVw8ZW8K3r9h9wxK/wiLWOb9EUMpWMagHYat+sW/9yR8Yyamkwe6K5pVfDfJ
1uUsaDsAykEsz5RoRtBrXulEAjTROqoTXWni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gw==</vt:lpwstr>
  </property>
</Properties>
</file>